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8A912" w14:textId="487368B3" w:rsidR="00DF5413" w:rsidRPr="00B2476D" w:rsidRDefault="00DF5413" w:rsidP="00DF5413">
      <w:pPr>
        <w:tabs>
          <w:tab w:val="right" w:pos="9639"/>
        </w:tabs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eastAsia="ko-KR"/>
          <w14:ligatures w14:val="none"/>
        </w:rPr>
      </w:pPr>
      <w:bookmarkStart w:id="0" w:name="_Toc193024528"/>
      <w:r w:rsidRPr="00B2476D">
        <w:rPr>
          <w:rFonts w:ascii="Arial" w:eastAsia="Times New Roman" w:hAnsi="Arial" w:cs="Times New Roman"/>
          <w:b/>
          <w:noProof/>
          <w:kern w:val="0"/>
          <w:szCs w:val="20"/>
          <w:lang w:eastAsia="ko-KR"/>
          <w14:ligatures w14:val="none"/>
        </w:rPr>
        <w:t>3GPP TSG-</w:t>
      </w:r>
      <w:r w:rsidRPr="00B2476D">
        <w:rPr>
          <w:rFonts w:ascii="Arial" w:eastAsia="Times New Roman" w:hAnsi="Arial" w:cs="Times New Roman"/>
          <w:kern w:val="0"/>
          <w:sz w:val="20"/>
          <w:szCs w:val="20"/>
          <w:lang w:eastAsia="ko-KR"/>
          <w14:ligatures w14:val="none"/>
        </w:rPr>
        <w:fldChar w:fldCharType="begin"/>
      </w:r>
      <w:r w:rsidRPr="00B2476D">
        <w:rPr>
          <w:rFonts w:ascii="Arial" w:eastAsia="Times New Roman" w:hAnsi="Arial" w:cs="Times New Roman"/>
          <w:kern w:val="0"/>
          <w:sz w:val="20"/>
          <w:szCs w:val="20"/>
          <w:lang w:eastAsia="ko-KR"/>
          <w14:ligatures w14:val="none"/>
        </w:rPr>
        <w:instrText xml:space="preserve"> DOCPROPERTY  TSG/WGRef  \* MERGEFORMAT </w:instrText>
      </w:r>
      <w:r w:rsidRPr="00B2476D">
        <w:rPr>
          <w:rFonts w:ascii="Arial" w:eastAsia="Times New Roman" w:hAnsi="Arial" w:cs="Times New Roman"/>
          <w:kern w:val="0"/>
          <w:sz w:val="20"/>
          <w:szCs w:val="20"/>
          <w:lang w:eastAsia="ko-KR"/>
          <w14:ligatures w14:val="none"/>
        </w:rPr>
        <w:fldChar w:fldCharType="separate"/>
      </w:r>
      <w:r w:rsidRPr="00B2476D">
        <w:rPr>
          <w:rFonts w:ascii="Arial" w:eastAsia="Times New Roman" w:hAnsi="Arial" w:cs="Times New Roman"/>
          <w:b/>
          <w:noProof/>
          <w:kern w:val="0"/>
          <w:szCs w:val="20"/>
          <w:lang w:eastAsia="ko-KR"/>
          <w14:ligatures w14:val="none"/>
        </w:rPr>
        <w:t>RAN WG3</w:t>
      </w:r>
      <w:r w:rsidRPr="00B2476D">
        <w:rPr>
          <w:rFonts w:ascii="Arial" w:eastAsia="Times New Roman" w:hAnsi="Arial" w:cs="Times New Roman"/>
          <w:b/>
          <w:noProof/>
          <w:kern w:val="0"/>
          <w:szCs w:val="20"/>
          <w:lang w:eastAsia="ko-KR"/>
          <w14:ligatures w14:val="none"/>
        </w:rPr>
        <w:fldChar w:fldCharType="end"/>
      </w:r>
      <w:r w:rsidRPr="00B2476D">
        <w:rPr>
          <w:rFonts w:ascii="Arial" w:eastAsia="Times New Roman" w:hAnsi="Arial" w:cs="Times New Roman"/>
          <w:b/>
          <w:noProof/>
          <w:kern w:val="0"/>
          <w:szCs w:val="20"/>
          <w:lang w:eastAsia="ko-KR"/>
          <w14:ligatures w14:val="none"/>
        </w:rPr>
        <w:t xml:space="preserve"> Meeting #127</w:t>
      </w:r>
      <w:r>
        <w:rPr>
          <w:rFonts w:ascii="Arial" w:eastAsia="Times New Roman" w:hAnsi="Arial" w:cs="Times New Roman"/>
          <w:b/>
          <w:noProof/>
          <w:kern w:val="0"/>
          <w:szCs w:val="20"/>
          <w:lang w:eastAsia="ko-KR"/>
          <w14:ligatures w14:val="none"/>
        </w:rPr>
        <w:t>-bis</w:t>
      </w:r>
      <w:r w:rsidRPr="00B2476D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eastAsia="ko-KR"/>
          <w14:ligatures w14:val="none"/>
        </w:rPr>
        <w:tab/>
      </w:r>
      <w:r w:rsidR="00296615" w:rsidRPr="00296615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eastAsia="ko-KR"/>
          <w14:ligatures w14:val="none"/>
        </w:rPr>
        <w:t>R3-251980</w:t>
      </w:r>
    </w:p>
    <w:p w14:paraId="4C9ABDAD" w14:textId="77777777" w:rsidR="00DF5413" w:rsidRPr="00B2476D" w:rsidRDefault="00DF5413" w:rsidP="00DF5413">
      <w:pPr>
        <w:spacing w:after="120"/>
        <w:outlineLvl w:val="0"/>
        <w:rPr>
          <w:rFonts w:ascii="Arial" w:eastAsia="Times New Roman" w:hAnsi="Arial" w:cs="Times New Roman"/>
          <w:b/>
          <w:noProof/>
          <w:kern w:val="0"/>
          <w:szCs w:val="20"/>
          <w:lang w:eastAsia="ko-KR"/>
          <w14:ligatures w14:val="none"/>
        </w:rPr>
      </w:pPr>
      <w:r>
        <w:rPr>
          <w:b/>
          <w:noProof/>
        </w:rPr>
        <w:t>Wuhan, China, 7</w:t>
      </w:r>
      <w:r w:rsidRPr="00435A13">
        <w:rPr>
          <w:b/>
          <w:noProof/>
          <w:vertAlign w:val="superscript"/>
        </w:rPr>
        <w:t>th</w:t>
      </w:r>
      <w:r>
        <w:rPr>
          <w:b/>
          <w:noProof/>
        </w:rPr>
        <w:t xml:space="preserve"> – 11</w:t>
      </w:r>
      <w:r w:rsidRPr="00435A13">
        <w:rPr>
          <w:b/>
          <w:noProof/>
          <w:vertAlign w:val="superscript"/>
        </w:rPr>
        <w:t>th</w:t>
      </w:r>
      <w:r>
        <w:rPr>
          <w:b/>
          <w:noProof/>
        </w:rPr>
        <w:t xml:space="preserve"> April</w:t>
      </w:r>
      <w:r w:rsidRPr="008315AC">
        <w:rPr>
          <w:b/>
          <w:noProof/>
        </w:rPr>
        <w:t>, 202</w:t>
      </w:r>
      <w:r>
        <w:rPr>
          <w:b/>
          <w:noProof/>
        </w:rPr>
        <w:t>5</w:t>
      </w:r>
    </w:p>
    <w:p w14:paraId="3FFC938F" w14:textId="77777777" w:rsidR="00D07DD9" w:rsidRPr="00D46E09" w:rsidRDefault="00D07DD9" w:rsidP="00D07DD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</w:p>
    <w:p w14:paraId="57B5B5E8" w14:textId="5CB64D40" w:rsidR="00D07DD9" w:rsidRPr="00D46E09" w:rsidRDefault="00D07DD9" w:rsidP="00D07DD9">
      <w:pPr>
        <w:tabs>
          <w:tab w:val="left" w:pos="1985"/>
        </w:tabs>
        <w:ind w:left="1980" w:hanging="1980"/>
        <w:rPr>
          <w:rFonts w:ascii="Arial" w:hAnsi="Arial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Title: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  <w:t>(TP to 3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7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>.4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8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3) </w:t>
      </w:r>
      <w:r w:rsidR="005C1E21">
        <w:rPr>
          <w:rFonts w:ascii="Arial" w:eastAsia="Times New Roman" w:hAnsi="Arial" w:cs="Times New Roman"/>
          <w:kern w:val="0"/>
          <w:szCs w:val="20"/>
          <w14:ligatures w14:val="none"/>
        </w:rPr>
        <w:t>–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</w:t>
      </w:r>
      <w:r w:rsidR="005C1E21">
        <w:rPr>
          <w:rFonts w:ascii="Arial" w:eastAsia="Aptos" w:hAnsi="Arial"/>
        </w:rPr>
        <w:t>Throughput</w:t>
      </w:r>
      <w:r w:rsidR="005C1E21" w:rsidRPr="004676AD">
        <w:rPr>
          <w:rFonts w:ascii="Arial" w:eastAsia="Aptos" w:hAnsi="Arial"/>
        </w:rPr>
        <w:t xml:space="preserve"> measurements for UE performance support in Split architecture</w:t>
      </w:r>
      <w:r w:rsidR="008A722F">
        <w:rPr>
          <w:rFonts w:ascii="Arial" w:eastAsia="Aptos" w:hAnsi="Arial"/>
        </w:rPr>
        <w:t xml:space="preserve"> </w:t>
      </w:r>
    </w:p>
    <w:p w14:paraId="711060C4" w14:textId="623361AA" w:rsidR="00D07DD9" w:rsidRPr="00D46E09" w:rsidRDefault="00D07DD9" w:rsidP="00D07DD9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 xml:space="preserve">Source: </w:t>
      </w: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ab/>
      </w:r>
      <w:r w:rsidR="00CE638A" w:rsidRPr="000247EC">
        <w:rPr>
          <w:rStyle w:val="a"/>
        </w:rPr>
        <w:t>Ericsson</w:t>
      </w:r>
      <w:r w:rsidR="00A22ECA">
        <w:rPr>
          <w:rStyle w:val="a"/>
        </w:rPr>
        <w:t>, JIO Platforms</w:t>
      </w:r>
    </w:p>
    <w:p w14:paraId="1C5D3717" w14:textId="77777777" w:rsidR="00D07DD9" w:rsidRPr="00D46E09" w:rsidRDefault="00D07DD9" w:rsidP="00D07DD9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Agenda item: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  <w:t>11.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4</w:t>
      </w:r>
    </w:p>
    <w:p w14:paraId="3F1738CF" w14:textId="77777777" w:rsidR="00D07DD9" w:rsidRPr="00D46E09" w:rsidRDefault="00D07DD9" w:rsidP="00D07DD9">
      <w:pPr>
        <w:tabs>
          <w:tab w:val="left" w:pos="1985"/>
        </w:tabs>
        <w:spacing w:after="180"/>
        <w:ind w:left="1980" w:hanging="19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Document Type: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</w:r>
      <w:r w:rsidRPr="00D46E09">
        <w:rPr>
          <w:rFonts w:ascii="Arial" w:eastAsia="Times New Roman" w:hAnsi="Arial" w:cs="Times New Roman" w:hint="eastAsia"/>
          <w:kern w:val="0"/>
          <w:szCs w:val="20"/>
          <w14:ligatures w14:val="none"/>
        </w:rPr>
        <w:t>Discussion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and agreement</w:t>
      </w:r>
    </w:p>
    <w:bookmarkEnd w:id="0"/>
    <w:p w14:paraId="78EB33AA" w14:textId="77777777" w:rsidR="00D07DD9" w:rsidRPr="00D46E09" w:rsidRDefault="00D07DD9" w:rsidP="00D07DD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1. Introduction</w:t>
      </w:r>
    </w:p>
    <w:p w14:paraId="7229F21F" w14:textId="7BE19004" w:rsidR="00D07DD9" w:rsidRPr="00D46E09" w:rsidRDefault="00D07DD9" w:rsidP="00D07DD9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" w:name="OLE_LINK2"/>
      <w:bookmarkStart w:id="2" w:name="OLE_LINK1"/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In this paper we present a TP to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7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8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3 </w:t>
      </w:r>
      <w:r w:rsidR="00C3511B" w:rsidRPr="00C3511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for </w:t>
      </w:r>
      <w:r w:rsidR="00C3511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throughput</w:t>
      </w:r>
      <w:r w:rsidR="00C3511B" w:rsidRPr="00C3511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measurements for UE performance support in </w:t>
      </w:r>
      <w:r w:rsidR="00C3511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</w:t>
      </w:r>
      <w:r w:rsidR="00C3511B" w:rsidRPr="00C3511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plit architecture for Release 18 use cases, based on the proposals in </w:t>
      </w:r>
      <w:r w:rsidR="00296615" w:rsidRPr="0029661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R3-2519</w:t>
      </w:r>
      <w:r w:rsidR="0029661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75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4E3A88B8" w14:textId="39D43FFD" w:rsidR="00D07DD9" w:rsidRPr="00D46E09" w:rsidRDefault="00D07DD9" w:rsidP="00D07DD9">
      <w:pPr>
        <w:keepNext/>
        <w:keepLines/>
        <w:pBdr>
          <w:top w:val="single" w:sz="12" w:space="3" w:color="auto"/>
        </w:pBdr>
        <w:spacing w:before="240" w:after="180"/>
        <w:ind w:left="426" w:hanging="426"/>
        <w:jc w:val="both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2. TP to </w:t>
      </w:r>
      <w:r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E1</w:t>
      </w: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AP – </w:t>
      </w:r>
      <w:bookmarkEnd w:id="1"/>
      <w:bookmarkEnd w:id="2"/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Split architecture support for </w:t>
      </w:r>
      <w:proofErr w:type="spellStart"/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Rel</w:t>
      </w:r>
      <w:proofErr w:type="spellEnd"/>
      <w:r w:rsidRPr="00D46E09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ease 18</w:t>
      </w:r>
      <w:r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 xml:space="preserve"> </w:t>
      </w: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use cases</w:t>
      </w:r>
    </w:p>
    <w:p w14:paraId="369BE59E" w14:textId="77777777" w:rsidR="00D07DD9" w:rsidRPr="00D46E09" w:rsidRDefault="00D07DD9" w:rsidP="00D07DD9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15C4B205" w14:textId="77777777" w:rsidR="00D07DD9" w:rsidRDefault="00D07DD9" w:rsidP="00D07DD9">
      <w:pPr>
        <w:spacing w:after="18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r w:rsidRPr="00D46E09"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  <w:t>-------------------------------------- CHANGES START HERE ----------------------------------</w:t>
      </w:r>
    </w:p>
    <w:p w14:paraId="1288363C" w14:textId="77777777" w:rsidR="00D07DD9" w:rsidRPr="00D07DD9" w:rsidRDefault="00D07DD9" w:rsidP="00D07DD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3" w:name="_Toc45881604"/>
      <w:bookmarkStart w:id="4" w:name="_Toc51852238"/>
      <w:bookmarkStart w:id="5" w:name="_Toc56620189"/>
      <w:bookmarkStart w:id="6" w:name="_Toc64447829"/>
      <w:bookmarkStart w:id="7" w:name="_Toc74152604"/>
      <w:bookmarkStart w:id="8" w:name="_Toc88656029"/>
      <w:bookmarkStart w:id="9" w:name="_Toc88657088"/>
      <w:bookmarkStart w:id="10" w:name="_Toc105657071"/>
      <w:bookmarkStart w:id="11" w:name="_Toc106108452"/>
      <w:bookmarkStart w:id="12" w:name="_Toc112687545"/>
      <w:bookmarkStart w:id="13" w:name="_Toc170753712"/>
      <w:r w:rsidRPr="00D07DD9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8.2.9</w:t>
      </w:r>
      <w:r w:rsidRPr="00D07DD9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Resource Status Reporting Initiation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E955BB7" w14:textId="77777777" w:rsidR="00D07DD9" w:rsidRPr="00D07DD9" w:rsidRDefault="00D07DD9" w:rsidP="00D07DD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14" w:name="_CR8_2_9_1"/>
      <w:bookmarkStart w:id="15" w:name="_Toc45881605"/>
      <w:bookmarkStart w:id="16" w:name="_Toc51852239"/>
      <w:bookmarkStart w:id="17" w:name="_Toc56620190"/>
      <w:bookmarkStart w:id="18" w:name="_Toc64447830"/>
      <w:bookmarkStart w:id="19" w:name="_Toc74152605"/>
      <w:bookmarkStart w:id="20" w:name="_Toc88656030"/>
      <w:bookmarkStart w:id="21" w:name="_Toc88657089"/>
      <w:bookmarkStart w:id="22" w:name="_Toc105657072"/>
      <w:bookmarkStart w:id="23" w:name="_Toc106108453"/>
      <w:bookmarkStart w:id="24" w:name="_Toc112687546"/>
      <w:bookmarkStart w:id="25" w:name="_Toc170753713"/>
      <w:bookmarkEnd w:id="14"/>
      <w:r w:rsidRPr="00D07DD9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8.2.9.1</w:t>
      </w:r>
      <w:r w:rsidRPr="00D07DD9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2EC2CA3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procedure is used by an gNB-CU-CP to request the reporting of load measurements to gNB-CU-UP.</w:t>
      </w:r>
    </w:p>
    <w:p w14:paraId="097922B0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The procedure uses </w:t>
      </w:r>
      <w:proofErr w:type="gramStart"/>
      <w:r w:rsidRPr="00D07DD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non UE</w:t>
      </w:r>
      <w:proofErr w:type="gramEnd"/>
      <w:r w:rsidRPr="00D07DD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-associated signalling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.</w:t>
      </w:r>
    </w:p>
    <w:p w14:paraId="65450AEA" w14:textId="77777777" w:rsidR="00D07DD9" w:rsidRPr="00D07DD9" w:rsidRDefault="00D07DD9" w:rsidP="00D07DD9">
      <w:pPr>
        <w:spacing w:after="18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</w:p>
    <w:p w14:paraId="3915A03E" w14:textId="77777777" w:rsidR="00D07DD9" w:rsidRPr="0091456F" w:rsidRDefault="00D07DD9" w:rsidP="00D07DD9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0DB14963" w14:textId="77777777" w:rsidR="00D07DD9" w:rsidRPr="0091456F" w:rsidRDefault="00D07DD9" w:rsidP="00D07DD9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65590CCA" w14:textId="77777777" w:rsidR="00D07DD9" w:rsidRDefault="00D07DD9" w:rsidP="00D07DD9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244C9992" w14:textId="77777777" w:rsidR="00D07DD9" w:rsidRDefault="00D07DD9" w:rsidP="00D07DD9"/>
    <w:p w14:paraId="5143D6BA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ko-KR"/>
          <w14:ligatures w14:val="none"/>
        </w:rPr>
        <w:t>Interaction with other procedures</w:t>
      </w:r>
    </w:p>
    <w:p w14:paraId="329181C0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When starting a measurement, the </w:t>
      </w:r>
      <w:r w:rsidRPr="00D07DD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Report Characteristics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in the RESOURCE STATUS REQUEST indicates the type of objects gNB-CU-UP shall perform measurements on. The gNB-CU-UP shall include in the RESOURCE STATUS UPDATE message:</w:t>
      </w:r>
    </w:p>
    <w:p w14:paraId="132B76F9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D07DD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HW Capacity Indicator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second bit, "HW Capacity Ind Periodic" of the </w:t>
      </w:r>
      <w:r w:rsidRPr="00D07DD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included in the RESOURCE STATUS REQUEST message is set to </w:t>
      </w:r>
      <w:proofErr w:type="gramStart"/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1;</w:t>
      </w:r>
      <w:proofErr w:type="gramEnd"/>
    </w:p>
    <w:p w14:paraId="436A4644" w14:textId="27B482A4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D07DD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TNL Available Capacity Indicator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first bit, "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val="en-US" w:eastAsia="ko-KR"/>
          <w14:ligatures w14:val="none"/>
        </w:rPr>
        <w:t>TNL Available Capacity Ind Periodic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" of the </w:t>
      </w:r>
      <w:r w:rsidRPr="00D07DD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included in the RESOURCE STATUS REQUEST message is set to </w:t>
      </w:r>
      <w:proofErr w:type="gramStart"/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1;</w:t>
      </w:r>
      <w:proofErr w:type="gramEnd"/>
    </w:p>
    <w:p w14:paraId="5A128536" w14:textId="0ABF0DB0" w:rsidR="000C128A" w:rsidRPr="00F95273" w:rsidRDefault="000C128A" w:rsidP="000C128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6" w:author="Ericsson User" w:date="2025-02-03T13:36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27" w:author="Ericsson User" w:date="2025-02-03T13:36:00Z">
        <w:r w:rsidRPr="00F95273">
          <w:rPr>
            <w:rFonts w:ascii="Times New Roman" w:eastAsia="SimSu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-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Average UE Throughput DL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IE, if the </w:t>
        </w:r>
      </w:ins>
      <w:ins w:id="28" w:author="Ericsson User" w:date="2025-02-03T13:37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fourth</w:t>
        </w:r>
      </w:ins>
      <w:ins w:id="29" w:author="Ericsson User" w:date="2025-02-03T13:36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bit, "Average UE Throughput DL" of the 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Report Characteristics 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>for Data Collection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IE included in the </w:t>
        </w:r>
      </w:ins>
      <w:ins w:id="30" w:author="Ericsson User" w:date="2025-02-03T13:37:00Z">
        <w:r w:rsidR="00E249D9" w:rsidRPr="00E249D9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RESOURCE STATUS </w:t>
        </w:r>
      </w:ins>
      <w:ins w:id="31" w:author="Ericsson User" w:date="2025-02-03T13:36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REQUEST message is set to "1" and if the measurement object is admitted by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gNB-</w:t>
        </w:r>
      </w:ins>
      <w:ins w:id="32" w:author="Ericsson User" w:date="2025-02-03T13:37:00Z">
        <w:r w:rsidR="00E249D9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C</w:t>
        </w:r>
      </w:ins>
      <w:ins w:id="33" w:author="Ericsson User" w:date="2025-02-03T13:36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U</w:t>
        </w:r>
      </w:ins>
      <w:ins w:id="34" w:author="Ericsson User" w:date="2025-02-03T13:38:00Z">
        <w:r w:rsidR="00763767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-UP</w:t>
        </w:r>
      </w:ins>
      <w:ins w:id="35" w:author="Ericsson User" w:date="2025-02-03T13:36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</w:ins>
    </w:p>
    <w:p w14:paraId="138D412F" w14:textId="63F3923A" w:rsidR="000C128A" w:rsidRPr="00F95273" w:rsidRDefault="000C128A" w:rsidP="000C128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6" w:author="Ericsson User" w:date="2025-02-03T13:36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37" w:author="Ericsson User" w:date="2025-02-03T13:36:00Z">
        <w:r w:rsidRPr="00F95273">
          <w:rPr>
            <w:rFonts w:ascii="Times New Roman" w:eastAsia="SimSu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-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Average UE Throughput UL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IE, if the </w:t>
        </w:r>
      </w:ins>
      <w:ins w:id="38" w:author="Ericsson User" w:date="2025-02-03T13:38:00Z">
        <w:r w:rsidR="00763767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fifth</w:t>
        </w:r>
      </w:ins>
      <w:ins w:id="39" w:author="Ericsson User" w:date="2025-02-03T13:36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bit, "Average UE Throughput UL" of the 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Report Characteristics 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>for Data Collection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IE included in the </w:t>
        </w:r>
      </w:ins>
      <w:ins w:id="40" w:author="Ericsson User" w:date="2025-02-03T13:39:00Z">
        <w:r w:rsidR="00CD0DC4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RESOURCE STATUS </w:t>
        </w:r>
      </w:ins>
      <w:ins w:id="41" w:author="Ericsson User" w:date="2025-02-03T13:36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REQUEST message is set to "1" and if the measurement object is admitted by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gNB-</w:t>
        </w:r>
      </w:ins>
      <w:ins w:id="42" w:author="Ericsson User" w:date="2025-02-03T13:39:00Z">
        <w:r w:rsidR="00CD0DC4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CU-UP</w:t>
        </w:r>
      </w:ins>
      <w:ins w:id="43" w:author="Ericsson User" w:date="2025-02-03T13:36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</w:ins>
    </w:p>
    <w:p w14:paraId="543029A6" w14:textId="77777777" w:rsidR="000C128A" w:rsidRPr="00725B93" w:rsidRDefault="000C128A">
      <w:pPr>
        <w:pStyle w:val="B1"/>
        <w:rPr>
          <w:ins w:id="44" w:author="Ericsson User" w:date="2025-02-03T13:36:00Z"/>
        </w:rPr>
        <w:pPrChange w:id="45" w:author="Ericsson User" w:date="2024-09-24T11:58:00Z">
          <w:pPr/>
        </w:pPrChange>
      </w:pPr>
    </w:p>
    <w:p w14:paraId="281F76E3" w14:textId="77777777" w:rsidR="00725B93" w:rsidRDefault="00725B93" w:rsidP="00D07DD9">
      <w:pPr>
        <w:rPr>
          <w:highlight w:val="yellow"/>
        </w:rPr>
      </w:pPr>
    </w:p>
    <w:p w14:paraId="0AE63223" w14:textId="77777777" w:rsidR="00725B93" w:rsidRPr="00725B93" w:rsidRDefault="00725B93" w:rsidP="00725B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If the </w:t>
      </w:r>
      <w:r w:rsidRPr="00725B9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Reporting Periodicity</w:t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included in the RESOURCE STATUS REQUEST message, this indicates the periodicity for the reporting of periodic measurements. The gNB-CU-UP shall report only once, unless otherwise requested within the </w:t>
      </w:r>
      <w:r w:rsidRPr="00725B9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Reporting Periodicity</w:t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IE.</w:t>
      </w:r>
    </w:p>
    <w:p w14:paraId="7877A886" w14:textId="21D9384F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47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If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ja-JP"/>
            <w14:ligatures w14:val="none"/>
          </w:rPr>
          <w:t>the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</w:t>
        </w:r>
        <w:r w:rsidRPr="00A02178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zh-CN"/>
            <w14:ligatures w14:val="none"/>
          </w:rPr>
          <w:t xml:space="preserve">UE Performance </w:t>
        </w:r>
        <w:r w:rsidRPr="00A02178">
          <w:rPr>
            <w:rFonts w:ascii="Times New Roman" w:eastAsia="SimSun" w:hAnsi="Times New Roman" w:cs="Times New Roman" w:hint="eastAsia"/>
            <w:i/>
            <w:kern w:val="0"/>
            <w:sz w:val="20"/>
            <w:szCs w:val="20"/>
            <w:lang w:eastAsia="zh-CN"/>
            <w14:ligatures w14:val="none"/>
          </w:rPr>
          <w:t xml:space="preserve">Collection </w:t>
        </w:r>
        <w:r w:rsidRPr="00A02178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zh-CN"/>
            <w14:ligatures w14:val="none"/>
          </w:rPr>
          <w:t>Configuration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IE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is present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in the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RESOURCE STATUS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 xml:space="preserve"> REQUEST message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, the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gNB-</w:t>
        </w:r>
      </w:ins>
      <w:ins w:id="48" w:author="Ericsson User" w:date="2024-09-24T12:00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C</w:t>
        </w:r>
      </w:ins>
      <w:ins w:id="49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U</w:t>
        </w:r>
      </w:ins>
      <w:ins w:id="50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</w:t>
        </w:r>
        <w:proofErr w:type="gramStart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UP</w:t>
        </w:r>
      </w:ins>
      <w:ins w:id="51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vertAlign w:val="subscript"/>
            <w:lang w:val="en-US" w:eastAsia="zh-CN"/>
            <w14:ligatures w14:val="none"/>
          </w:rPr>
          <w:t xml:space="preserve">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shall</w:t>
        </w:r>
      </w:ins>
      <w:proofErr w:type="gramEnd"/>
      <w:ins w:id="52" w:author="Ericsson User" w:date="2024-11-05T15:37:00Z">
        <w:r w:rsidR="0023613F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, if supported,</w:t>
        </w:r>
      </w:ins>
      <w:ins w:id="53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take it into account for the configuration of UE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performance collection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and reporting.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gNB-</w:t>
        </w:r>
      </w:ins>
      <w:ins w:id="54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C</w:t>
        </w:r>
      </w:ins>
      <w:ins w:id="55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U</w:t>
        </w:r>
      </w:ins>
      <w:ins w:id="56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-UP</w:t>
        </w:r>
      </w:ins>
      <w:ins w:id="57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shall</w:t>
        </w:r>
      </w:ins>
      <w:ins w:id="58" w:author="Ericsson User" w:date="2024-11-05T15:37:00Z">
        <w:r w:rsidR="00EF284F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, if supported,</w:t>
        </w:r>
      </w:ins>
      <w:ins w:id="59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terminate the collection when at least one of the following conditions is fulfilled:</w:t>
        </w:r>
      </w:ins>
    </w:p>
    <w:p w14:paraId="21890B47" w14:textId="2E7B454E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0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61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-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time since </w:t>
        </w:r>
      </w:ins>
      <w:ins w:id="62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Bearer</w:t>
        </w:r>
      </w:ins>
      <w:ins w:id="63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context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was successfully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setup at the gNB-</w:t>
        </w:r>
      </w:ins>
      <w:ins w:id="64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CU-UP </w:t>
        </w:r>
      </w:ins>
      <w:ins w:id="65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is equal to the value of the </w:t>
        </w:r>
        <w:r w:rsidRPr="00A02178">
          <w:rPr>
            <w:rFonts w:ascii="Times New Roman" w:eastAsia="SimSun" w:hAnsi="Times New Roman" w:cs="Times New Roman" w:hint="eastAsia"/>
            <w:i/>
            <w:iCs/>
            <w:kern w:val="0"/>
            <w:sz w:val="20"/>
            <w:szCs w:val="20"/>
            <w:lang w:val="en-US" w:eastAsia="zh-CN"/>
            <w14:ligatures w14:val="none"/>
          </w:rPr>
          <w:t>Collection</w:t>
        </w:r>
        <w:r w:rsidRPr="00A02178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 Time Duration for UE Performance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proofErr w:type="gramStart"/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IE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;</w:t>
        </w:r>
        <w:proofErr w:type="gramEnd"/>
      </w:ins>
    </w:p>
    <w:p w14:paraId="21825A2B" w14:textId="647E4666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6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67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-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</w:ins>
      <w:ins w:id="68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Bearer</w:t>
        </w:r>
      </w:ins>
      <w:ins w:id="69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context is </w:t>
        </w:r>
      </w:ins>
      <w:ins w:id="70" w:author="Ericsson User" w:date="2024-09-25T09:51:00Z">
        <w:r w:rsidR="003473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released</w:t>
        </w:r>
      </w:ins>
      <w:ins w:id="71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from the gNB-</w:t>
        </w:r>
      </w:ins>
      <w:ins w:id="72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CU-UP</w:t>
        </w:r>
      </w:ins>
    </w:p>
    <w:p w14:paraId="20C9E004" w14:textId="30849C6D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3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74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result of the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UE performance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collection</w:t>
        </w:r>
      </w:ins>
      <w:ins w:id="75" w:author="Ericsson User" w:date="2025-02-03T13:39:00Z">
        <w:r w:rsidR="006A15A0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when at least</w:t>
        </w:r>
      </w:ins>
      <w:ins w:id="76" w:author="Ericsson User" w:date="2025-02-03T13:40:00Z">
        <w:r w:rsidR="006A15A0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one of the above conditions is fulfilled </w:t>
        </w:r>
      </w:ins>
      <w:ins w:id="77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is reported at the next available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RESOURCE STATUS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UPDATE message.</w:t>
        </w:r>
      </w:ins>
    </w:p>
    <w:p w14:paraId="064B0430" w14:textId="77777777" w:rsidR="00725B93" w:rsidRDefault="00725B93" w:rsidP="00D07DD9">
      <w:pPr>
        <w:rPr>
          <w:highlight w:val="yellow"/>
        </w:rPr>
      </w:pPr>
    </w:p>
    <w:p w14:paraId="5A20B88E" w14:textId="77777777" w:rsidR="00725B93" w:rsidRPr="0091456F" w:rsidRDefault="00725B93" w:rsidP="00725B93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3455147A" w14:textId="77777777" w:rsidR="00725B93" w:rsidRPr="0091456F" w:rsidRDefault="00725B93" w:rsidP="00725B93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3EFF4D95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54C1FC23" w14:textId="77777777" w:rsidR="002D460B" w:rsidRPr="00602D0E" w:rsidRDefault="002D460B" w:rsidP="00602D0E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</w:pPr>
      <w:bookmarkStart w:id="78" w:name="_Toc20955492"/>
      <w:bookmarkStart w:id="79" w:name="_Toc29460918"/>
      <w:bookmarkStart w:id="80" w:name="_Toc29505650"/>
      <w:bookmarkStart w:id="81" w:name="_Toc36556175"/>
      <w:bookmarkStart w:id="82" w:name="_Toc45881614"/>
      <w:bookmarkStart w:id="83" w:name="_Toc51852248"/>
      <w:bookmarkStart w:id="84" w:name="_Toc56620199"/>
      <w:bookmarkStart w:id="85" w:name="_Toc64447839"/>
      <w:bookmarkStart w:id="86" w:name="_Toc74152614"/>
      <w:bookmarkStart w:id="87" w:name="_Toc88656039"/>
      <w:bookmarkStart w:id="88" w:name="_Toc88657098"/>
      <w:bookmarkStart w:id="89" w:name="_Toc105657081"/>
      <w:bookmarkStart w:id="90" w:name="_Toc106108462"/>
      <w:bookmarkStart w:id="91" w:name="_Toc112687555"/>
      <w:bookmarkStart w:id="92" w:name="_Toc184819601"/>
      <w:r w:rsidRPr="00421D37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>8.3</w:t>
      </w:r>
      <w:r w:rsidRPr="00421D37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ab/>
        <w:t>Bearer Context Management procedures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0F29B6A" w14:textId="77777777" w:rsidR="002D460B" w:rsidRPr="00602D0E" w:rsidRDefault="002D460B" w:rsidP="00602D0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93" w:name="_CR8_3_1"/>
      <w:bookmarkStart w:id="94" w:name="_Toc20955493"/>
      <w:bookmarkStart w:id="95" w:name="_Toc29460919"/>
      <w:bookmarkStart w:id="96" w:name="_Toc29505651"/>
      <w:bookmarkStart w:id="97" w:name="_Toc36556176"/>
      <w:bookmarkStart w:id="98" w:name="_Toc45881615"/>
      <w:bookmarkStart w:id="99" w:name="_Toc51852249"/>
      <w:bookmarkStart w:id="100" w:name="_Toc56620200"/>
      <w:bookmarkStart w:id="101" w:name="_Toc64447840"/>
      <w:bookmarkStart w:id="102" w:name="_Toc74152615"/>
      <w:bookmarkStart w:id="103" w:name="_Toc88656040"/>
      <w:bookmarkStart w:id="104" w:name="_Toc88657099"/>
      <w:bookmarkStart w:id="105" w:name="_Toc105657082"/>
      <w:bookmarkStart w:id="106" w:name="_Toc106108463"/>
      <w:bookmarkStart w:id="107" w:name="_Toc112687556"/>
      <w:bookmarkStart w:id="108" w:name="_Toc184819602"/>
      <w:bookmarkEnd w:id="93"/>
      <w:r w:rsidRPr="00602D0E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8.3.1</w:t>
      </w:r>
      <w:r w:rsidRPr="00602D0E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Bearer Context Setup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640FD09" w14:textId="77777777" w:rsidR="002D460B" w:rsidRPr="00602D0E" w:rsidRDefault="002D460B" w:rsidP="00602D0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109" w:name="_CR8_3_1_1"/>
      <w:bookmarkStart w:id="110" w:name="_Toc20955494"/>
      <w:bookmarkStart w:id="111" w:name="_Toc29460920"/>
      <w:bookmarkStart w:id="112" w:name="_Toc29505652"/>
      <w:bookmarkStart w:id="113" w:name="_Toc36556177"/>
      <w:bookmarkStart w:id="114" w:name="_Toc45881616"/>
      <w:bookmarkStart w:id="115" w:name="_Toc51852250"/>
      <w:bookmarkStart w:id="116" w:name="_Toc56620201"/>
      <w:bookmarkStart w:id="117" w:name="_Toc64447841"/>
      <w:bookmarkStart w:id="118" w:name="_Toc74152616"/>
      <w:bookmarkStart w:id="119" w:name="_Toc88656041"/>
      <w:bookmarkStart w:id="120" w:name="_Toc88657100"/>
      <w:bookmarkStart w:id="121" w:name="_Toc105657083"/>
      <w:bookmarkStart w:id="122" w:name="_Toc106108464"/>
      <w:bookmarkStart w:id="123" w:name="_Toc112687557"/>
      <w:bookmarkStart w:id="124" w:name="_Toc184819603"/>
      <w:bookmarkEnd w:id="109"/>
      <w:r w:rsidRPr="00602D0E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8.3.1.1</w:t>
      </w:r>
      <w:r w:rsidRPr="00602D0E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66381FB4" w14:textId="77777777" w:rsidR="002D460B" w:rsidRPr="00602D0E" w:rsidRDefault="002D460B" w:rsidP="00602D0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602D0E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The purpose of the Bearer Context Setup procedure is to allow the gNB-CU-CP to establish a bearer context in the gNB-CU-UP. The procedure uses UE-associated signalling.</w:t>
      </w:r>
    </w:p>
    <w:p w14:paraId="122529A4" w14:textId="77777777" w:rsidR="002D460B" w:rsidRPr="00602D0E" w:rsidRDefault="002D460B" w:rsidP="00602D0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125" w:name="_CR8_3_1_2"/>
      <w:bookmarkStart w:id="126" w:name="_Toc20955495"/>
      <w:bookmarkStart w:id="127" w:name="_Toc29460921"/>
      <w:bookmarkStart w:id="128" w:name="_Toc29505653"/>
      <w:bookmarkStart w:id="129" w:name="_Toc36556178"/>
      <w:bookmarkStart w:id="130" w:name="_Toc45881617"/>
      <w:bookmarkStart w:id="131" w:name="_Toc51852251"/>
      <w:bookmarkStart w:id="132" w:name="_Toc56620202"/>
      <w:bookmarkStart w:id="133" w:name="_Toc64447842"/>
      <w:bookmarkStart w:id="134" w:name="_Toc74152617"/>
      <w:bookmarkStart w:id="135" w:name="_Toc88656042"/>
      <w:bookmarkStart w:id="136" w:name="_Toc88657101"/>
      <w:bookmarkStart w:id="137" w:name="_Toc105657084"/>
      <w:bookmarkStart w:id="138" w:name="_Toc106108465"/>
      <w:bookmarkStart w:id="139" w:name="_Toc112687558"/>
      <w:bookmarkStart w:id="140" w:name="_Toc184819604"/>
      <w:bookmarkEnd w:id="125"/>
      <w:r w:rsidRPr="00602D0E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8.3.1.2</w:t>
      </w:r>
      <w:r w:rsidRPr="00602D0E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33F6C608" w14:textId="77777777" w:rsidR="00B843D6" w:rsidRPr="00B843D6" w:rsidRDefault="00B843D6" w:rsidP="00B843D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</w:pPr>
      <w:r w:rsidRPr="00B843D6"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  <w:object w:dxaOrig="7470" w:dyaOrig="3211" w14:anchorId="68B648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05pt;height:160.85pt" o:ole="">
            <v:imagedata r:id="rId8" o:title=""/>
          </v:shape>
          <o:OLEObject Type="Embed" ProgID="Visio.Drawing.15" ShapeID="_x0000_i1025" DrawAspect="Content" ObjectID="_1804599565" r:id="rId9"/>
        </w:object>
      </w:r>
    </w:p>
    <w:p w14:paraId="1D17FA4C" w14:textId="77777777" w:rsidR="00B843D6" w:rsidRPr="00B843D6" w:rsidRDefault="00B843D6" w:rsidP="00B843D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</w:pPr>
      <w:r w:rsidRPr="00B843D6"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  <w:t>Figure 8.3.1.2-1: Bearer Context Setup procedure: Successful Operation.</w:t>
      </w:r>
    </w:p>
    <w:p w14:paraId="3BEA03D6" w14:textId="77777777" w:rsidR="00B843D6" w:rsidRPr="00B843D6" w:rsidRDefault="00B843D6" w:rsidP="00B843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B843D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The </w:t>
      </w:r>
      <w:proofErr w:type="spellStart"/>
      <w:r w:rsidRPr="00B843D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B843D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-CU-CP initiates the procedure by sending the BEARER CONTEXT SETUP REQUEST message to the </w:t>
      </w:r>
      <w:proofErr w:type="spellStart"/>
      <w:r w:rsidRPr="00B843D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B843D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-CU-UP. If the </w:t>
      </w:r>
      <w:proofErr w:type="spellStart"/>
      <w:r w:rsidRPr="00B843D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B843D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-CU-UP succeeds to establish the requested resources, it replies to the </w:t>
      </w:r>
      <w:proofErr w:type="spellStart"/>
      <w:r w:rsidRPr="00B843D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B843D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-CU-CP with the BEARER CONTEXT SETUP RESPONSE message.</w:t>
      </w:r>
    </w:p>
    <w:p w14:paraId="36C858F1" w14:textId="77777777" w:rsidR="00B843D6" w:rsidRDefault="00B843D6" w:rsidP="00602D0E">
      <w:pPr>
        <w:rPr>
          <w:highlight w:val="yellow"/>
        </w:rPr>
      </w:pPr>
    </w:p>
    <w:p w14:paraId="36BB259C" w14:textId="638314F8" w:rsidR="002D460B" w:rsidRPr="0091456F" w:rsidRDefault="002D460B" w:rsidP="00602D0E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449EB1E1" w14:textId="77777777" w:rsidR="002D460B" w:rsidRPr="0091456F" w:rsidRDefault="002D460B" w:rsidP="00602D0E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171AE746" w14:textId="77777777" w:rsidR="002D460B" w:rsidRDefault="002D460B" w:rsidP="00602D0E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lastRenderedPageBreak/>
        <w:t>----</w:t>
      </w:r>
    </w:p>
    <w:p w14:paraId="7E27166F" w14:textId="77777777" w:rsidR="002D460B" w:rsidRDefault="002D460B" w:rsidP="00725B93">
      <w:pPr>
        <w:rPr>
          <w:rFonts w:ascii="Times New Roman" w:hAnsi="Times New Roman" w:cs="Times New Roman"/>
          <w:sz w:val="20"/>
          <w:szCs w:val="20"/>
        </w:rPr>
      </w:pPr>
    </w:p>
    <w:p w14:paraId="71CDA047" w14:textId="77777777" w:rsidR="00BD766C" w:rsidRPr="00BD766C" w:rsidRDefault="00BD766C" w:rsidP="00BD76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bookmarkStart w:id="141" w:name="_Hlk98330494"/>
      <w:r w:rsidRPr="00BD766C">
        <w:rPr>
          <w:rFonts w:ascii="Times New Roman" w:eastAsia="Times New Roman" w:hAnsi="Times New Roman" w:cs="Times New Roman" w:hint="eastAsia"/>
          <w:kern w:val="0"/>
          <w:sz w:val="20"/>
          <w:szCs w:val="20"/>
          <w:lang w:eastAsia="zh-CN"/>
          <w14:ligatures w14:val="none"/>
        </w:rPr>
        <w:t>I</w:t>
      </w:r>
      <w:r w:rsidRPr="00BD766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f the </w:t>
      </w:r>
      <w:r w:rsidRPr="00BD766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SCG Activation Status</w:t>
      </w:r>
      <w:r w:rsidRP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</w:t>
      </w:r>
      <w:r w:rsidRPr="00BD766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is contained in the </w:t>
      </w:r>
      <w:r w:rsidRP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BEARER CONTEXT SETUP REQUEST message, the </w:t>
      </w:r>
      <w:proofErr w:type="spellStart"/>
      <w:r w:rsidRP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-CU-UP shall take it into account when handling DL data transfer as specified in TS 37.340 [19].</w:t>
      </w:r>
      <w:bookmarkEnd w:id="141"/>
    </w:p>
    <w:p w14:paraId="261644FA" w14:textId="3AABB3A2" w:rsidR="00BD766C" w:rsidRPr="00BD766C" w:rsidRDefault="00BD766C" w:rsidP="00BD76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BD766C">
        <w:rPr>
          <w:rFonts w:ascii="Times New Roman" w:eastAsia="SimSun" w:hAnsi="Times New Roman" w:cs="Arial"/>
          <w:kern w:val="0"/>
          <w:sz w:val="20"/>
          <w:szCs w:val="18"/>
          <w:lang w:val="en-US" w:eastAsia="zh-CN"/>
          <w14:ligatures w14:val="none"/>
        </w:rPr>
        <w:t xml:space="preserve">If the </w:t>
      </w:r>
      <w:r w:rsidRPr="00BD766C">
        <w:rPr>
          <w:rFonts w:ascii="Times New Roman" w:eastAsia="SimSun" w:hAnsi="Times New Roman" w:cs="Arial"/>
          <w:i/>
          <w:kern w:val="0"/>
          <w:sz w:val="20"/>
          <w:szCs w:val="18"/>
          <w:lang w:val="en-US" w:eastAsia="zh-CN"/>
          <w14:ligatures w14:val="none"/>
        </w:rPr>
        <w:t>PDU Set QoS Parameters</w:t>
      </w:r>
      <w:r w:rsidRP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contained in the </w:t>
      </w:r>
      <w:r w:rsidRPr="00BD766C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 xml:space="preserve">BEARER </w:t>
      </w:r>
      <w:r w:rsidRP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CONTEXT SETUP</w:t>
      </w:r>
      <w:r w:rsidRPr="00BD766C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 xml:space="preserve"> REQUES</w:t>
      </w:r>
      <w:r w:rsidRPr="00BD766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</w:t>
      </w:r>
      <w:r w:rsidRP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message, the </w:t>
      </w:r>
      <w:proofErr w:type="spellStart"/>
      <w:r w:rsidRP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-CU-UP shall, if supported, </w:t>
      </w:r>
      <w:r w:rsidRPr="00BD766C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 xml:space="preserve">store it and </w:t>
      </w:r>
      <w:r w:rsidRP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use the information </w:t>
      </w:r>
      <w:r w:rsidRPr="00BD766C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>as specified in TS 23.501</w:t>
      </w:r>
      <w:r w:rsidRPr="00BD766C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BD766C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>[</w:t>
      </w:r>
      <w:r w:rsidRPr="00BD766C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20]</w:t>
      </w:r>
      <w:r w:rsidRP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.</w:t>
      </w:r>
    </w:p>
    <w:p w14:paraId="3C948E65" w14:textId="36B98FAB" w:rsidR="002D460B" w:rsidDel="00305BBB" w:rsidRDefault="002D460B" w:rsidP="00305BBB">
      <w:pPr>
        <w:rPr>
          <w:del w:id="142" w:author="Ericsson User" w:date="2025-03-21T19:30:00Z"/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ins w:id="143" w:author="Ericsson User" w:date="2025-03-18T13:20:00Z"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If the </w:t>
        </w:r>
      </w:ins>
      <w:ins w:id="144" w:author="Ericsson User" w:date="2025-03-19T21:05:00Z">
        <w:r w:rsidR="008D6408" w:rsidRPr="002B465B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  <w:rPrChange w:id="145" w:author="Ericsson User" w:date="2025-03-21T19:30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ko-KR"/>
                <w14:ligatures w14:val="none"/>
              </w:rPr>
            </w:rPrChange>
          </w:rPr>
          <w:t>Throughput</w:t>
        </w:r>
      </w:ins>
      <w:ins w:id="146" w:author="Ericsson User" w:date="2025-03-18T13:20:00Z">
        <w:r w:rsidRPr="002B465B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  <w:rPrChange w:id="147" w:author="Ericsson User" w:date="2025-03-21T19:30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ko-KR"/>
                <w14:ligatures w14:val="none"/>
              </w:rPr>
            </w:rPrChange>
          </w:rPr>
          <w:t xml:space="preserve"> Monitoring for UE Performance Request</w:t>
        </w:r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 is included in the </w:t>
        </w:r>
        <w:r w:rsidRPr="002B465B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  <w:rPrChange w:id="148" w:author="Ericsson User" w:date="2025-03-21T19:30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ko-KR"/>
                <w14:ligatures w14:val="none"/>
              </w:rPr>
            </w:rPrChange>
          </w:rPr>
          <w:t xml:space="preserve">PDU Session Resource Setup List </w:t>
        </w:r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IE contained in the BEARER CONTEXT SETUP REQUEST message and it is set to </w:t>
        </w:r>
      </w:ins>
      <w:ins w:id="149" w:author="Ericsson User" w:date="2025-03-21T19:30:00Z">
        <w:r w:rsidR="00305BBB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“</w:t>
        </w:r>
      </w:ins>
      <w:ins w:id="150" w:author="Ericsson User" w:date="2025-03-18T13:20:00Z"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UL</w:t>
        </w:r>
      </w:ins>
      <w:ins w:id="151" w:author="Ericsson User" w:date="2025-03-21T19:30:00Z">
        <w:r w:rsidR="00305BBB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”</w:t>
        </w:r>
      </w:ins>
      <w:ins w:id="152" w:author="Ericsson User" w:date="2025-03-18T13:20:00Z"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, </w:t>
        </w:r>
      </w:ins>
      <w:ins w:id="153" w:author="Ericsson User" w:date="2025-03-21T19:30:00Z">
        <w:r w:rsidR="00305BBB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“</w:t>
        </w:r>
      </w:ins>
      <w:ins w:id="154" w:author="Ericsson User" w:date="2025-03-18T13:20:00Z"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DL</w:t>
        </w:r>
      </w:ins>
      <w:ins w:id="155" w:author="Ericsson User" w:date="2025-03-21T19:30:00Z">
        <w:r w:rsidR="00305BBB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”</w:t>
        </w:r>
      </w:ins>
      <w:ins w:id="156" w:author="Ericsson User" w:date="2025-03-18T13:20:00Z"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, or </w:t>
        </w:r>
      </w:ins>
      <w:ins w:id="157" w:author="Ericsson User" w:date="2025-03-21T19:30:00Z">
        <w:r w:rsidR="00305BBB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“</w:t>
        </w:r>
      </w:ins>
      <w:ins w:id="158" w:author="Ericsson User" w:date="2025-03-18T13:20:00Z"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Both</w:t>
        </w:r>
      </w:ins>
      <w:ins w:id="159" w:author="Ericsson User" w:date="2025-03-21T19:30:00Z">
        <w:r w:rsidR="00305BBB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”</w:t>
        </w:r>
      </w:ins>
      <w:ins w:id="160" w:author="Ericsson User" w:date="2025-03-18T13:20:00Z"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, the </w:t>
        </w:r>
        <w:proofErr w:type="spellStart"/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-CU-UP shall store this information, </w:t>
        </w:r>
      </w:ins>
      <w:ins w:id="161" w:author="Ericsson User" w:date="2025-03-19T21:05:00Z">
        <w:r w:rsidR="0004503A"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and, if</w:t>
        </w:r>
      </w:ins>
      <w:ins w:id="162" w:author="Ericsson User" w:date="2025-03-18T13:20:00Z"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supported, perform </w:t>
        </w:r>
      </w:ins>
      <w:ins w:id="163" w:author="Ericsson User" w:date="2025-03-19T21:05:00Z">
        <w:r w:rsidR="008D6408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throughput</w:t>
        </w:r>
      </w:ins>
      <w:ins w:id="164" w:author="Ericsson User" w:date="2025-03-18T13:20:00Z"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measurements on the specified DRBs</w:t>
        </w:r>
      </w:ins>
      <w:ins w:id="165" w:author="Ericsson User" w:date="2025-03-18T13:21:00Z"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</w:ins>
      <w:ins w:id="166" w:author="Ericsson User" w:date="2025-03-18T13:20:00Z">
        <w:r w:rsidRPr="005E37C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</w:ins>
    </w:p>
    <w:p w14:paraId="4A360833" w14:textId="5C164912" w:rsidR="002D460B" w:rsidRPr="005E37C5" w:rsidRDefault="002D460B" w:rsidP="007508A8">
      <w:pPr>
        <w:rPr>
          <w:ins w:id="167" w:author="Ericsson User" w:date="2025-03-18T13:20:00Z"/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15E56F10" w14:textId="77777777" w:rsidR="002D460B" w:rsidRDefault="002D460B"/>
    <w:p w14:paraId="1DE266D2" w14:textId="77777777" w:rsidR="002D460B" w:rsidRPr="004F21E8" w:rsidRDefault="002D460B" w:rsidP="004F21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4F21E8">
        <w:rPr>
          <w:rFonts w:ascii="Times New Roman" w:eastAsia="Malgun Gothic" w:hAnsi="Times New Roman" w:cs="Times New Roman"/>
          <w:b/>
          <w:kern w:val="0"/>
          <w:sz w:val="20"/>
          <w:szCs w:val="20"/>
          <w:lang w:eastAsia="ko-KR"/>
          <w14:ligatures w14:val="none"/>
        </w:rPr>
        <w:t>Interactions with DL Data Notification procedure:</w:t>
      </w:r>
    </w:p>
    <w:p w14:paraId="118F4E00" w14:textId="77777777" w:rsidR="002D460B" w:rsidRPr="004F21E8" w:rsidRDefault="002D460B" w:rsidP="004F21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4F21E8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  <w14:ligatures w14:val="none"/>
        </w:rPr>
        <w:t>I</w:t>
      </w:r>
      <w:r w:rsidRPr="004F21E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f the </w:t>
      </w:r>
      <w:r w:rsidRPr="004F21E8">
        <w:rPr>
          <w:rFonts w:ascii="Times New Roman" w:eastAsia="Malgun Gothic" w:hAnsi="Times New Roman" w:cs="Times New Roman"/>
          <w:i/>
          <w:kern w:val="0"/>
          <w:sz w:val="20"/>
          <w:szCs w:val="20"/>
          <w:lang w:eastAsia="ko-KR"/>
          <w14:ligatures w14:val="none"/>
        </w:rPr>
        <w:t>MT-SDT Information Request</w:t>
      </w:r>
      <w:r w:rsidRPr="004F21E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included in the BEARER CONTEXT SETUP REQUEST message and the value is set to 'true', the gNB-</w:t>
      </w:r>
      <w:r w:rsidRPr="004F21E8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  <w14:ligatures w14:val="none"/>
        </w:rPr>
        <w:t>CU-UP</w:t>
      </w:r>
      <w:r w:rsidRPr="004F21E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 shall, if supported, store it and report the </w:t>
      </w:r>
      <w:r w:rsidRPr="004F21E8">
        <w:rPr>
          <w:rFonts w:ascii="Times New Roman" w:eastAsia="Malgun Gothic" w:hAnsi="Times New Roman" w:cs="Times New Roman"/>
          <w:i/>
          <w:kern w:val="0"/>
          <w:sz w:val="20"/>
          <w:szCs w:val="20"/>
          <w:lang w:eastAsia="ko-KR"/>
          <w14:ligatures w14:val="none"/>
        </w:rPr>
        <w:t>MT-SDT Information</w:t>
      </w:r>
      <w:r w:rsidRPr="004F21E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in the DL DATA NOTIFICATION message as specified in TS 38.401 [2].</w:t>
      </w:r>
    </w:p>
    <w:p w14:paraId="41B002F5" w14:textId="77777777" w:rsidR="002D460B" w:rsidRPr="004F21E8" w:rsidRDefault="002D460B" w:rsidP="004F21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4F21E8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  <w14:ligatures w14:val="none"/>
        </w:rPr>
        <w:t>I</w:t>
      </w:r>
      <w:r w:rsidRPr="004F21E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>f the</w:t>
      </w:r>
      <w:r w:rsidRPr="004F21E8">
        <w:rPr>
          <w:rFonts w:ascii="Times New Roman" w:eastAsia="Malgun Gothic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 SDT Data Size Threshold</w:t>
      </w:r>
      <w:r w:rsidRPr="004F21E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included in the BEARER CONTEXT SETUP REQUEST message, the gNB-</w:t>
      </w:r>
      <w:r w:rsidRPr="004F21E8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  <w14:ligatures w14:val="none"/>
        </w:rPr>
        <w:t>CU-UP</w:t>
      </w:r>
      <w:r w:rsidRPr="004F21E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 shall, if supported, store it and act as specified in TS 38.401 [2].</w:t>
      </w:r>
    </w:p>
    <w:p w14:paraId="186E4A3F" w14:textId="77777777" w:rsidR="002D460B" w:rsidRPr="0091456F" w:rsidRDefault="002D460B" w:rsidP="004F21E8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5A23132D" w14:textId="77777777" w:rsidR="002D460B" w:rsidRPr="0091456F" w:rsidRDefault="002D460B" w:rsidP="004F21E8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0EA37958" w14:textId="77777777" w:rsidR="002D460B" w:rsidRDefault="002D460B" w:rsidP="004F21E8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3072F033" w14:textId="77777777" w:rsidR="002D460B" w:rsidRDefault="002D460B" w:rsidP="004F21E8">
      <w:pPr>
        <w:rPr>
          <w:rFonts w:ascii="Times New Roman" w:hAnsi="Times New Roman" w:cs="Times New Roman"/>
          <w:sz w:val="20"/>
          <w:szCs w:val="20"/>
        </w:rPr>
      </w:pPr>
    </w:p>
    <w:p w14:paraId="44759617" w14:textId="77777777" w:rsidR="002D460B" w:rsidRPr="00402FF1" w:rsidRDefault="002D460B" w:rsidP="00402FF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168" w:name="_Toc20955498"/>
      <w:bookmarkStart w:id="169" w:name="_Toc29460924"/>
      <w:bookmarkStart w:id="170" w:name="_Toc29505656"/>
      <w:bookmarkStart w:id="171" w:name="_Toc36556181"/>
      <w:bookmarkStart w:id="172" w:name="_Toc45881620"/>
      <w:bookmarkStart w:id="173" w:name="_Toc51852254"/>
      <w:bookmarkStart w:id="174" w:name="_Toc56620205"/>
      <w:bookmarkStart w:id="175" w:name="_Toc64447845"/>
      <w:bookmarkStart w:id="176" w:name="_Toc74152620"/>
      <w:bookmarkStart w:id="177" w:name="_Toc88656045"/>
      <w:bookmarkStart w:id="178" w:name="_Toc88657104"/>
      <w:bookmarkStart w:id="179" w:name="_Toc105657087"/>
      <w:bookmarkStart w:id="180" w:name="_Toc106108468"/>
      <w:bookmarkStart w:id="181" w:name="_Toc112687561"/>
      <w:bookmarkStart w:id="182" w:name="_Toc184819607"/>
      <w:r w:rsidRPr="00402FF1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8.3.2</w:t>
      </w:r>
      <w:r w:rsidRPr="00402FF1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Bearer Context Modification (gNB-CU-CP initiated)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r w:rsidRPr="00402FF1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 xml:space="preserve"> </w:t>
      </w:r>
    </w:p>
    <w:p w14:paraId="6E0BC7B8" w14:textId="77777777" w:rsidR="002D460B" w:rsidRPr="00402FF1" w:rsidRDefault="002D460B" w:rsidP="00402FF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183" w:name="_CR8_3_2_1"/>
      <w:bookmarkStart w:id="184" w:name="_Toc20955499"/>
      <w:bookmarkStart w:id="185" w:name="_Toc29460925"/>
      <w:bookmarkStart w:id="186" w:name="_Toc29505657"/>
      <w:bookmarkStart w:id="187" w:name="_Toc36556182"/>
      <w:bookmarkStart w:id="188" w:name="_Toc45881621"/>
      <w:bookmarkStart w:id="189" w:name="_Toc51852255"/>
      <w:bookmarkStart w:id="190" w:name="_Toc56620206"/>
      <w:bookmarkStart w:id="191" w:name="_Toc64447846"/>
      <w:bookmarkStart w:id="192" w:name="_Toc74152621"/>
      <w:bookmarkStart w:id="193" w:name="_Toc88656046"/>
      <w:bookmarkStart w:id="194" w:name="_Toc88657105"/>
      <w:bookmarkStart w:id="195" w:name="_Toc105657088"/>
      <w:bookmarkStart w:id="196" w:name="_Toc106108469"/>
      <w:bookmarkStart w:id="197" w:name="_Toc112687562"/>
      <w:bookmarkStart w:id="198" w:name="_Toc184819608"/>
      <w:bookmarkEnd w:id="183"/>
      <w:r w:rsidRPr="00402FF1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8.3.2.1</w:t>
      </w:r>
      <w:r w:rsidRPr="00402FF1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General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54F9D61A" w14:textId="77777777" w:rsidR="002D460B" w:rsidRPr="00402FF1" w:rsidRDefault="002D460B" w:rsidP="00402F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402FF1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The purpose of the Bearer Context Modification procedure is to allow the gNB-CU-CP to modify a bearer context in the gNB-CU-UP. The procedure uses UE-associated signalling.</w:t>
      </w:r>
    </w:p>
    <w:p w14:paraId="0F9791D1" w14:textId="77777777" w:rsidR="002D460B" w:rsidRPr="0091456F" w:rsidRDefault="002D460B" w:rsidP="00402FF1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44C1C7C2" w14:textId="77777777" w:rsidR="002D460B" w:rsidRPr="0091456F" w:rsidRDefault="002D460B" w:rsidP="00402FF1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5919263B" w14:textId="77777777" w:rsidR="002D460B" w:rsidRDefault="002D460B" w:rsidP="00402FF1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34DC8D96" w14:textId="77777777" w:rsidR="002D460B" w:rsidRDefault="002D460B"/>
    <w:p w14:paraId="0C307967" w14:textId="77777777" w:rsidR="002D460B" w:rsidRPr="001C04F1" w:rsidRDefault="002D460B" w:rsidP="00FC324B">
      <w:pPr>
        <w:rPr>
          <w:ins w:id="199" w:author="Ericsson User" w:date="2025-03-18T13:27:00Z"/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1C04F1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For each PDU session, if the User Plane Failure Indication</w:t>
      </w:r>
      <w:r w:rsidRPr="001C04F1" w:rsidDel="0046417B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1C04F1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is included in the PDU Session Resource </w:t>
      </w:r>
      <w:proofErr w:type="gramStart"/>
      <w:r w:rsidRPr="001C04F1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To</w:t>
      </w:r>
      <w:proofErr w:type="gramEnd"/>
      <w:r w:rsidRPr="001C04F1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Modify List IE in the BEARER CONTEXT MODIFICATION REQUEST message, the gNB-CU-UP shall, if supported, allocate the new NG-U DL endpoint address for the concerned GTP-U tunnel as specified in TS 23.527 [36]. </w:t>
      </w:r>
    </w:p>
    <w:p w14:paraId="3AAE29F4" w14:textId="2D08577E" w:rsidR="002D460B" w:rsidRPr="001C04F1" w:rsidRDefault="002D460B" w:rsidP="00ED0F96">
      <w:pPr>
        <w:rPr>
          <w:ins w:id="200" w:author="Ericsson User" w:date="2025-03-18T13:27:00Z"/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ins w:id="201" w:author="Ericsson User" w:date="2025-03-18T13:27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If the </w:t>
        </w:r>
      </w:ins>
      <w:ins w:id="202" w:author="Ericsson User" w:date="2025-03-19T21:06:00Z">
        <w:r w:rsidR="00E720FB" w:rsidRPr="00BD766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>Throughput</w:t>
        </w:r>
      </w:ins>
      <w:ins w:id="203" w:author="Ericsson User" w:date="2025-03-18T13:27:00Z">
        <w:r w:rsidRPr="00BD766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 Monitoring for UE Performance Request</w:t>
        </w:r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 is included in the </w:t>
        </w:r>
        <w:r w:rsidRPr="00BD766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>PDU Session Resource Setup List</w:t>
        </w:r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 contained in the BEARER CONTEXT MODIFICATION REQUEST message and it is set to </w:t>
        </w:r>
      </w:ins>
      <w:r w:rsid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“</w:t>
      </w:r>
      <w:ins w:id="204" w:author="Ericsson User" w:date="2025-03-18T13:27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UL</w:t>
        </w:r>
      </w:ins>
      <w:r w:rsid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”</w:t>
      </w:r>
      <w:ins w:id="205" w:author="Ericsson User" w:date="2025-03-18T13:27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, </w:t>
        </w:r>
      </w:ins>
      <w:r w:rsid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“</w:t>
      </w:r>
      <w:ins w:id="206" w:author="Ericsson User" w:date="2025-03-18T13:27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DL</w:t>
        </w:r>
      </w:ins>
      <w:r w:rsid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”</w:t>
      </w:r>
      <w:ins w:id="207" w:author="Ericsson User" w:date="2025-03-18T13:27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, or </w:t>
        </w:r>
      </w:ins>
      <w:r w:rsid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“</w:t>
      </w:r>
      <w:ins w:id="208" w:author="Ericsson User" w:date="2025-03-18T13:27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Both</w:t>
        </w:r>
      </w:ins>
      <w:r w:rsidR="00BD766C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”</w:t>
      </w:r>
      <w:ins w:id="209" w:author="Ericsson User" w:date="2025-03-18T13:27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, the gNB-CU-UP shall store this information, </w:t>
        </w:r>
      </w:ins>
      <w:ins w:id="210" w:author="Ericsson User" w:date="2025-03-19T21:07:00Z">
        <w:r w:rsidR="00E720FB"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and, if</w:t>
        </w:r>
      </w:ins>
      <w:ins w:id="211" w:author="Ericsson User" w:date="2025-03-18T13:27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supported, perform </w:t>
        </w:r>
      </w:ins>
      <w:ins w:id="212" w:author="Ericsson User" w:date="2025-03-19T21:06:00Z">
        <w:r w:rsidR="00E720FB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throughput</w:t>
        </w:r>
      </w:ins>
      <w:ins w:id="213" w:author="Ericsson User" w:date="2025-03-18T13:27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measurements on the specified DRBs.</w:t>
        </w:r>
      </w:ins>
    </w:p>
    <w:p w14:paraId="0D4E1054" w14:textId="5DBE5886" w:rsidR="002D460B" w:rsidRPr="001C04F1" w:rsidRDefault="002D460B" w:rsidP="00ED0F96">
      <w:pPr>
        <w:rPr>
          <w:ins w:id="214" w:author="Ericsson User" w:date="2025-03-18T13:28:00Z"/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ins w:id="215" w:author="Ericsson User" w:date="2025-03-18T13:28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If the </w:t>
        </w:r>
      </w:ins>
      <w:ins w:id="216" w:author="Ericsson User" w:date="2025-03-19T21:07:00Z">
        <w:r w:rsidR="00E720FB" w:rsidRPr="0085460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>Throughput</w:t>
        </w:r>
      </w:ins>
      <w:ins w:id="217" w:author="Ericsson User" w:date="2025-03-18T13:28:00Z">
        <w:r w:rsidRPr="0085460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 Monitoring for UE Performance Request</w:t>
        </w:r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 is included in the </w:t>
        </w:r>
        <w:r w:rsidRPr="0085460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>DRB to Modif</w:t>
        </w:r>
      </w:ins>
      <w:ins w:id="218" w:author="Ericsson User" w:date="2025-03-18T13:29:00Z">
        <w:r w:rsidRPr="0085460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>y</w:t>
        </w:r>
      </w:ins>
      <w:ins w:id="219" w:author="Ericsson User" w:date="2025-03-18T13:28:00Z">
        <w:r w:rsidRPr="0085460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 List</w:t>
        </w:r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</w:t>
        </w:r>
      </w:ins>
      <w:ins w:id="220" w:author="Ericsson User" w:date="2025-03-19T19:5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</w:ins>
      <w:ins w:id="221" w:author="Ericsson User" w:date="2025-03-18T13:29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in the </w:t>
        </w:r>
        <w:r w:rsidRPr="0085460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>PDU Ses</w:t>
        </w:r>
      </w:ins>
      <w:ins w:id="222" w:author="Ericsson User" w:date="2025-03-18T13:30:00Z">
        <w:r w:rsidRPr="0085460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sion Resource </w:t>
        </w:r>
        <w:proofErr w:type="gramStart"/>
        <w:r w:rsidRPr="0085460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>To</w:t>
        </w:r>
        <w:proofErr w:type="gramEnd"/>
        <w:r w:rsidRPr="0085460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 Modify List</w:t>
        </w:r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</w:ins>
      <w:ins w:id="223" w:author="Ericsson User" w:date="2025-03-21T19:34:00Z">
        <w:r w:rsidR="0085460C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IE</w:t>
        </w:r>
      </w:ins>
      <w:ins w:id="224" w:author="Ericsson User" w:date="2025-03-18T13:28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and </w:t>
        </w:r>
      </w:ins>
      <w:ins w:id="225" w:author="Ericsson User" w:date="2025-03-21T19:34:00Z">
        <w:r w:rsidR="0085460C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it </w:t>
        </w:r>
      </w:ins>
      <w:ins w:id="226" w:author="Ericsson User" w:date="2025-03-18T13:28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is set to “Stop”, the gNB-</w:t>
        </w:r>
      </w:ins>
      <w:ins w:id="227" w:author="Ericsson User" w:date="2025-03-18T13:30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CU-UP</w:t>
        </w:r>
      </w:ins>
      <w:ins w:id="228" w:author="Ericsson User" w:date="2025-03-18T13:28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shall stop performing and terminate the reporting of the </w:t>
        </w:r>
      </w:ins>
      <w:ins w:id="229" w:author="Ericsson User" w:date="2025-03-19T21:07:00Z">
        <w:r w:rsidR="00E720FB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throughput</w:t>
        </w:r>
      </w:ins>
      <w:ins w:id="230" w:author="Ericsson User" w:date="2025-03-18T13:28:00Z">
        <w:r w:rsidRPr="001C04F1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measurements.</w:t>
        </w:r>
      </w:ins>
    </w:p>
    <w:p w14:paraId="06D51BF1" w14:textId="77777777" w:rsidR="002D460B" w:rsidRPr="001C04F1" w:rsidRDefault="002D460B" w:rsidP="00FC324B">
      <w:pPr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389DB395" w14:textId="77777777" w:rsidR="002D460B" w:rsidRPr="001C04F1" w:rsidRDefault="002D460B" w:rsidP="00FC324B">
      <w:pPr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1C04F1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Interactions with DL Data Notification procedure:</w:t>
      </w:r>
    </w:p>
    <w:p w14:paraId="14FF3C77" w14:textId="77777777" w:rsidR="002D460B" w:rsidRPr="001C04F1" w:rsidRDefault="002D460B" w:rsidP="00FC324B">
      <w:pPr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1C04F1">
        <w:rPr>
          <w:rFonts w:ascii="Times New Roman" w:eastAsia="Times New Roman" w:hAnsi="Times New Roman" w:cs="Times New Roman" w:hint="eastAsia"/>
          <w:kern w:val="0"/>
          <w:sz w:val="20"/>
          <w:szCs w:val="20"/>
          <w:lang w:eastAsia="ko-KR"/>
          <w14:ligatures w14:val="none"/>
        </w:rPr>
        <w:t>I</w:t>
      </w:r>
      <w:r w:rsidRPr="001C04F1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f the MT-SDT Information Request IE is included in the BEARER CONTEXT MODIFICATION REQUEST message and the value is set to 'true', the gNB-</w:t>
      </w:r>
      <w:r w:rsidRPr="001C04F1">
        <w:rPr>
          <w:rFonts w:ascii="Times New Roman" w:eastAsia="Times New Roman" w:hAnsi="Times New Roman" w:cs="Times New Roman" w:hint="eastAsia"/>
          <w:kern w:val="0"/>
          <w:sz w:val="20"/>
          <w:szCs w:val="20"/>
          <w:lang w:eastAsia="ko-KR"/>
          <w14:ligatures w14:val="none"/>
        </w:rPr>
        <w:t>CU-UP</w:t>
      </w:r>
      <w:r w:rsidRPr="001C04F1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shall, if supported, store it and report the MT-SDT Information IE in the DL DATA NOTIFICATION message as specified in TS 38.401 [2].</w:t>
      </w:r>
    </w:p>
    <w:p w14:paraId="1EBF52D6" w14:textId="77777777" w:rsidR="002D460B" w:rsidRPr="001C04F1" w:rsidRDefault="002D460B" w:rsidP="00FC324B">
      <w:pPr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1C04F1">
        <w:rPr>
          <w:rFonts w:ascii="Times New Roman" w:eastAsia="Times New Roman" w:hAnsi="Times New Roman" w:cs="Times New Roman" w:hint="eastAsia"/>
          <w:kern w:val="0"/>
          <w:sz w:val="20"/>
          <w:szCs w:val="20"/>
          <w:lang w:eastAsia="ko-KR"/>
          <w14:ligatures w14:val="none"/>
        </w:rPr>
        <w:t>I</w:t>
      </w:r>
      <w:r w:rsidRPr="001C04F1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f the SDT Data Size Threshold IE is included in the BEARER CONTEXT MODIFICATION REQUEST message, the gNB-</w:t>
      </w:r>
      <w:r w:rsidRPr="001C04F1">
        <w:rPr>
          <w:rFonts w:ascii="Times New Roman" w:eastAsia="Times New Roman" w:hAnsi="Times New Roman" w:cs="Times New Roman" w:hint="eastAsia"/>
          <w:kern w:val="0"/>
          <w:sz w:val="20"/>
          <w:szCs w:val="20"/>
          <w:lang w:eastAsia="ko-KR"/>
          <w14:ligatures w14:val="none"/>
        </w:rPr>
        <w:t>CU-UP</w:t>
      </w:r>
      <w:r w:rsidRPr="001C04F1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shall, if supported, store it and act as specified in TS 38.401 [2].</w:t>
      </w:r>
    </w:p>
    <w:p w14:paraId="2CD998A9" w14:textId="77777777" w:rsidR="002D460B" w:rsidRPr="001C04F1" w:rsidRDefault="002D460B">
      <w:pPr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32C258B9" w14:textId="77777777" w:rsidR="002D460B" w:rsidRDefault="002D460B"/>
    <w:p w14:paraId="64D27610" w14:textId="77777777" w:rsidR="002D460B" w:rsidRPr="0091456F" w:rsidRDefault="002D460B" w:rsidP="00EA7342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7908413D" w14:textId="77777777" w:rsidR="002D460B" w:rsidRPr="0091456F" w:rsidRDefault="002D460B" w:rsidP="00EA7342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lastRenderedPageBreak/>
        <w:t>Unmodified text omitted</w:t>
      </w:r>
    </w:p>
    <w:p w14:paraId="4CBBC3E9" w14:textId="77777777" w:rsidR="002D460B" w:rsidRDefault="002D460B" w:rsidP="00EA7342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5A579A22" w14:textId="77777777" w:rsidR="002D460B" w:rsidRDefault="002D460B" w:rsidP="00725B93">
      <w:pPr>
        <w:rPr>
          <w:rFonts w:ascii="Times New Roman" w:hAnsi="Times New Roman" w:cs="Times New Roman"/>
          <w:sz w:val="20"/>
          <w:szCs w:val="20"/>
        </w:rPr>
      </w:pPr>
    </w:p>
    <w:p w14:paraId="6DC0F80B" w14:textId="77777777" w:rsidR="002D460B" w:rsidRDefault="002D460B"/>
    <w:p w14:paraId="67A1479F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</w:p>
    <w:p w14:paraId="627BE80B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231" w:name="_Toc45881708"/>
      <w:bookmarkStart w:id="232" w:name="_Toc51852346"/>
      <w:bookmarkStart w:id="233" w:name="_Toc56620297"/>
      <w:bookmarkStart w:id="234" w:name="_Toc64447937"/>
      <w:bookmarkStart w:id="235" w:name="_Toc74152712"/>
      <w:bookmarkStart w:id="236" w:name="_Toc88656137"/>
      <w:bookmarkStart w:id="237" w:name="_Toc88657196"/>
      <w:bookmarkStart w:id="238" w:name="_Toc105657230"/>
      <w:bookmarkStart w:id="239" w:name="_Toc106108611"/>
      <w:bookmarkStart w:id="240" w:name="_Toc112687704"/>
      <w:bookmarkStart w:id="241" w:name="_Toc170753875"/>
      <w:r w:rsidRPr="00725B93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9.2.1.19</w:t>
      </w:r>
      <w:r w:rsidRPr="00725B93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RESOURCE STATUS REQUEST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4681D253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message is sent by an gNB-CU-CP to gNB-CU-UP to initiate the requested measurement according to the parameters given in the message.</w:t>
      </w:r>
    </w:p>
    <w:p w14:paraId="7D6E9C4E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Direction: gNB-CU-CP </w:t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sym w:font="Symbol" w:char="F0AE"/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gNB-CU-UP.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42" w:author="Ericsson User" w:date="2024-09-24T12:09:00Z">
          <w:tblPr>
            <w:tblW w:w="9775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243">
          <w:tblGrid>
            <w:gridCol w:w="480"/>
            <w:gridCol w:w="1680"/>
            <w:gridCol w:w="480"/>
            <w:gridCol w:w="600"/>
            <w:gridCol w:w="480"/>
            <w:gridCol w:w="600"/>
            <w:gridCol w:w="480"/>
            <w:gridCol w:w="1032"/>
            <w:gridCol w:w="480"/>
            <w:gridCol w:w="1248"/>
            <w:gridCol w:w="480"/>
            <w:gridCol w:w="600"/>
            <w:gridCol w:w="480"/>
            <w:gridCol w:w="600"/>
            <w:gridCol w:w="480"/>
          </w:tblGrid>
        </w:tblGridChange>
      </w:tblGrid>
      <w:tr w:rsidR="00725B93" w:rsidRPr="00725B93" w14:paraId="616ADB28" w14:textId="77777777" w:rsidTr="00B520A2">
        <w:trPr>
          <w:tblHeader/>
          <w:trPrChange w:id="244" w:author="Ericsson User" w:date="2024-09-24T12:09:00Z">
            <w:trPr>
              <w:gridBefore w:val="1"/>
              <w:wAfter w:w="55" w:type="dxa"/>
              <w:tblHeader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F5A9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32F3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835EF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A1EE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0D20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6E46F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65A8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725B93" w:rsidRPr="00725B93" w14:paraId="42DFD8CA" w14:textId="77777777" w:rsidTr="00B520A2">
        <w:trPr>
          <w:trPrChange w:id="252" w:author="Ericsson User" w:date="2024-09-24T12:09:00Z">
            <w:trPr>
              <w:gridBefore w:val="1"/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674A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5424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D101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FEC5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AD4A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C8E4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A95C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41F73C17" w14:textId="77777777" w:rsidTr="00B520A2">
        <w:trPr>
          <w:trPrChange w:id="260" w:author="Ericsson User" w:date="2024-09-24T12:09:00Z">
            <w:trPr>
              <w:gridBefore w:val="1"/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CA8C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2D91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0280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D072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88F9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8F8E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0C0F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03FF2492" w14:textId="77777777" w:rsidTr="00B520A2">
        <w:trPr>
          <w:trPrChange w:id="268" w:author="Ericsson User" w:date="2024-09-24T12:09:00Z">
            <w:trPr>
              <w:gridBefore w:val="1"/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903F7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gNB-CU-CP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9EAC0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FC7A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B2DE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</w:t>
            </w:r>
            <w:proofErr w:type="gram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1..</w:t>
            </w:r>
            <w:proofErr w:type="gramEnd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CE7C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Allocated by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3EC7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2ABA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41CEA27B" w14:textId="77777777" w:rsidTr="00B520A2">
        <w:trPr>
          <w:trPrChange w:id="276" w:author="Ericsson User" w:date="2024-09-24T12:09:00Z">
            <w:trPr>
              <w:gridBefore w:val="1"/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AA9C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gNB-CU-UP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07F6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C-</w:t>
            </w:r>
            <w:proofErr w:type="spell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ifRegistrationRequestStop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558B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9D993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</w:t>
            </w:r>
            <w:proofErr w:type="gram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1..</w:t>
            </w:r>
            <w:proofErr w:type="gramEnd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C959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Allocated by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2F29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1113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725B93" w:rsidRPr="00725B93" w14:paraId="64C76298" w14:textId="77777777" w:rsidTr="00B520A2">
        <w:trPr>
          <w:trPrChange w:id="284" w:author="Ericsson User" w:date="2024-09-24T12:09:00Z">
            <w:trPr>
              <w:gridBefore w:val="1"/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C1C6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98AF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4AB0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2E797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ENUMERATED(</w:t>
            </w:r>
            <w:proofErr w:type="gramEnd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B6BD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4E4CF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A9A8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3CE6988E" w14:textId="77777777" w:rsidTr="009501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3F8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F85D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C-</w:t>
            </w:r>
            <w:proofErr w:type="spell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ifRegistrationRequestStart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017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E710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BITSTRING</w:t>
            </w:r>
          </w:p>
          <w:p w14:paraId="11D8091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(</w:t>
            </w:r>
            <w:proofErr w:type="gram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SIZE(</w:t>
            </w:r>
            <w:proofErr w:type="gramEnd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544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Each position in the bitmap indicates measurement object the gNB-CU-UP is requested to report.</w:t>
            </w:r>
          </w:p>
          <w:p w14:paraId="0A6B05F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First Bit = TNL Available Capacity Ind Periodic,</w:t>
            </w:r>
          </w:p>
          <w:p w14:paraId="6D3942A5" w14:textId="77777777" w:rsidR="00B520A2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Second Bit = HW Capacity Ind Periodic</w:t>
            </w:r>
            <w:r w:rsid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.</w:t>
            </w:r>
          </w:p>
          <w:p w14:paraId="617F0DD2" w14:textId="5FEF0265" w:rsidR="00CB437F" w:rsidDel="007A2CFA" w:rsidRDefault="00CB437F" w:rsidP="00CB43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292" w:author="Ericsson User" w:date="2025-03-21T19:37:00Z">
              <w:r w:rsidRPr="00CB437F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Third Bit = Average UE Throughput DL,</w:t>
              </w:r>
            </w:ins>
          </w:p>
          <w:p w14:paraId="04DBB292" w14:textId="77777777" w:rsidR="000621AD" w:rsidRDefault="000621AD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Ericsson User" w:date="2025-03-21T19:37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294" w:author="Ericsson User" w:date="2025-03-21T19:37:00Z">
              <w:r w:rsidRPr="000621AD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Fourth Bit = Average UE Throughput UL</w:t>
              </w:r>
            </w:ins>
          </w:p>
          <w:p w14:paraId="1FC8101C" w14:textId="77777777" w:rsidR="000621AD" w:rsidRDefault="000621AD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Ericsson User" w:date="2025-03-21T19:37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  <w:p w14:paraId="61DF6CBA" w14:textId="35ABEDA1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Other bits shall be ignored by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FF8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9D5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reject</w:t>
            </w:r>
          </w:p>
        </w:tc>
      </w:tr>
      <w:tr w:rsidR="00725B93" w:rsidRPr="00725B93" w14:paraId="5F3DB54D" w14:textId="77777777" w:rsidTr="00B520A2">
        <w:trPr>
          <w:trPrChange w:id="296" w:author="Ericsson User" w:date="2024-09-24T12:09:00Z">
            <w:trPr>
              <w:gridBefore w:val="1"/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75A0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57B3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58B9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8A46D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US" w:eastAsia="ko-KR"/>
                <w14:ligatures w14:val="none"/>
              </w:rPr>
              <w:t xml:space="preserve">ENUMERATED (500ms, 1000ms, 2000ms, 5000ms, 10000ms, 20000ms, 30000ms, 40000ms, 50000ms, 60000ms, 70000ms, 80000ms, 90000ms, 100000ms, 110000ms, </w:t>
            </w:r>
            <w:r w:rsidRPr="00725B93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US" w:eastAsia="ko-KR"/>
                <w14:ligatures w14:val="none"/>
              </w:rPr>
              <w:lastRenderedPageBreak/>
              <w:t>120000ms,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8C69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lastRenderedPageBreak/>
              <w:t>Periodicity that can be used for reporting.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72BED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D0F3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725B93" w14:paraId="0FDCDD98" w14:textId="77777777" w:rsidTr="00B520A2">
        <w:trPr>
          <w:ins w:id="304" w:author="Ericsson User" w:date="2024-09-24T12:08:00Z"/>
          <w:trPrChange w:id="305" w:author="Ericsson User" w:date="2024-09-24T12:09:00Z">
            <w:trPr>
              <w:gridBefore w:val="1"/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F512B" w14:textId="6CC9439E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7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308" w:author="Ericsson User" w:date="2024-09-24T12:0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UE Performance Collection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9ACD9" w14:textId="3BC1A2E7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311" w:author="Ericsson User" w:date="2024-09-24T12:0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8CC95" w14:textId="77777777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Ericsson User" w:date="2024-09-24T12:08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D6277" w14:textId="1A74CB73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Ericsson User" w:date="2024-09-24T12:08:00Z"/>
                <w:rFonts w:ascii="Arial" w:eastAsia="Times New Roman" w:hAnsi="Arial" w:cs="Arial"/>
                <w:noProof/>
                <w:kern w:val="0"/>
                <w:sz w:val="18"/>
                <w:szCs w:val="18"/>
                <w:lang w:val="en-US" w:eastAsia="ko-KR"/>
                <w14:ligatures w14:val="none"/>
              </w:rPr>
            </w:pPr>
            <w:ins w:id="316" w:author="Ericsson User" w:date="2024-09-24T12:08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9.</w:t>
              </w:r>
            </w:ins>
            <w:ins w:id="317" w:author="Ericsson User" w:date="2024-09-25T09:52:00Z">
              <w:r w:rsidR="00A216AB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3</w:t>
              </w:r>
            </w:ins>
            <w:ins w:id="318" w:author="Ericsson User" w:date="2024-09-24T12:08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.</w:t>
              </w:r>
            </w:ins>
            <w:ins w:id="319" w:author="Ericsson User" w:date="2024-09-25T09:52:00Z">
              <w:r w:rsidR="00A216AB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1</w:t>
              </w:r>
            </w:ins>
            <w:ins w:id="320" w:author="Ericsson User" w:date="2024-09-24T12:08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.</w:t>
              </w:r>
            </w:ins>
            <w:ins w:id="321" w:author="Ericsson User" w:date="2024-09-24T12:09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x</w:t>
              </w:r>
            </w:ins>
            <w:ins w:id="322" w:author="Ericsson User" w:date="2024-09-25T09:52:00Z">
              <w:r w:rsidR="00A216AB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xx</w:t>
              </w:r>
            </w:ins>
            <w:ins w:id="323" w:author="Ericsson User" w:date="2024-09-24T12:09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.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77679" w14:textId="77777777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8FAEA" w14:textId="52ACD19E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7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328" w:author="Ericsson User" w:date="2024-09-24T12:09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EBFB2" w14:textId="6000FBC8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0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331" w:author="Ericsson User" w:date="2024-09-24T12:09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ignore</w:t>
              </w:r>
            </w:ins>
          </w:p>
        </w:tc>
      </w:tr>
    </w:tbl>
    <w:p w14:paraId="5D6142A2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25B93" w:rsidRPr="00725B93" w14:paraId="45EA2470" w14:textId="77777777" w:rsidTr="005418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1DC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A4A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Explanation</w:t>
            </w:r>
          </w:p>
        </w:tc>
      </w:tr>
      <w:tr w:rsidR="00725B93" w:rsidRPr="00725B93" w14:paraId="75D7AE3B" w14:textId="77777777" w:rsidTr="005418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C13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proofErr w:type="spell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ifRegistrationRequestStop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383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This IE shall be present if the </w:t>
            </w:r>
            <w:r w:rsidRPr="00725B9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Registration Request </w:t>
            </w: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IE is set to the value “stop”</w:t>
            </w:r>
          </w:p>
        </w:tc>
      </w:tr>
      <w:tr w:rsidR="00725B93" w:rsidRPr="00725B93" w14:paraId="3028538E" w14:textId="77777777" w:rsidTr="005418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113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proofErr w:type="spell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F1C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This IE shall be present if the </w:t>
            </w:r>
            <w:r w:rsidRPr="00725B9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 xml:space="preserve">Registration Request </w:t>
            </w: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IE is set to the value "start".</w:t>
            </w:r>
          </w:p>
        </w:tc>
      </w:tr>
    </w:tbl>
    <w:p w14:paraId="3319AF56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</w:p>
    <w:p w14:paraId="58B78201" w14:textId="77777777" w:rsidR="00B520A2" w:rsidRPr="0091456F" w:rsidRDefault="00B520A2" w:rsidP="00B520A2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130349CA" w14:textId="77777777" w:rsidR="00B520A2" w:rsidRPr="0091456F" w:rsidRDefault="00B520A2" w:rsidP="00B520A2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003293AB" w14:textId="77777777" w:rsid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1205DEC3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</w:p>
    <w:p w14:paraId="74D94A01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332" w:name="_Toc170753878"/>
      <w:r w:rsidRPr="00B520A2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9.2.1.22</w:t>
      </w:r>
      <w:r w:rsidRPr="00B520A2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RESOURCE STATUS UPDATE</w:t>
      </w:r>
      <w:bookmarkEnd w:id="332"/>
    </w:p>
    <w:p w14:paraId="4EF8EBA5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message is sent by gNB-CU-UP to gNB-CU-CP to report the results of the requested measurements.</w:t>
      </w:r>
    </w:p>
    <w:p w14:paraId="3E74E658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Direction: gNB-CU-UP </w:t>
      </w: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sym w:font="Symbol" w:char="F0AE"/>
      </w: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gNB-CU-CP.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20A2" w:rsidRPr="00B520A2" w14:paraId="35BE11B6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89C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A0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37D9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4B9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35B0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A42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AEA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B520A2" w:rsidRPr="00B520A2" w14:paraId="179008FF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32D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B9F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2F2A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2538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895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D10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E91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B520A2" w:rsidRPr="00B520A2" w14:paraId="0784D57A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CD9F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BF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1D3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3200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093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77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3CF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B520A2" w:rsidRPr="00B520A2" w14:paraId="2EDB7F90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64B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gNB-CU-CP </w:t>
            </w:r>
            <w:r w:rsidRPr="00B520A2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US" w:eastAsia="ko-KR"/>
                <w14:ligatures w14:val="none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821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D7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12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INTEGER (</w:t>
            </w:r>
            <w:proofErr w:type="gramStart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1..</w:t>
            </w:r>
            <w:proofErr w:type="gramEnd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24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Allocated by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ABB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2A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reject</w:t>
            </w:r>
          </w:p>
        </w:tc>
      </w:tr>
      <w:tr w:rsidR="00B520A2" w:rsidRPr="00B520A2" w14:paraId="5BB79E99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819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gNB-CU-UP </w:t>
            </w:r>
            <w:r w:rsidRPr="00B520A2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US" w:eastAsia="ko-KR"/>
                <w14:ligatures w14:val="none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71B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463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5F30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INTEGER (</w:t>
            </w:r>
            <w:proofErr w:type="gramStart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1..</w:t>
            </w:r>
            <w:proofErr w:type="gramEnd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83CA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Allocated by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9D93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C4E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B520A2" w14:paraId="4FAA4116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400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TNL Available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39D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878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30F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7B6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22DD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DF8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B520A2" w14:paraId="47AF2659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DBB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HW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C1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AD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751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019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852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5254" w14:textId="50A8B956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B520A2" w14:paraId="1F1905D8" w14:textId="77777777" w:rsidTr="00541855">
        <w:trPr>
          <w:ins w:id="333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742C" w14:textId="28FE88A5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4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335" w:author="Ericsson User" w:date="2024-09-24T12:11:00Z">
              <w:r w:rsidRPr="008922D9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  <w:rPrChange w:id="336" w:author="Ericsson User" w:date="2024-09-23T15:20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eastAsia="ja-JP"/>
                      <w14:ligatures w14:val="none"/>
                    </w:rPr>
                  </w:rPrChange>
                </w:rPr>
                <w:t>UE Associated Info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A9C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EFF" w14:textId="47CCDDBC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8" w:author="Ericsson User" w:date="2024-09-24T12:11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ins w:id="339" w:author="Ericsson User" w:date="2024-09-24T12:11:00Z">
              <w:r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DD5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0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C08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9D50" w14:textId="19634D31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2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343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9D4" w14:textId="119506C1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4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345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B520A2" w:rsidRPr="00B520A2" w14:paraId="7AF74533" w14:textId="77777777" w:rsidTr="00541855">
        <w:trPr>
          <w:ins w:id="346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D3C5" w14:textId="7B26AD56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Ericsson User" w:date="2024-09-24T12:11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ins w:id="348" w:author="Ericsson User" w:date="2024-09-24T12:11:00Z">
              <w:r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 &gt;UE Associated     info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3203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8A42" w14:textId="15D4A72B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Ericsson User" w:date="2024-09-24T12:11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ins w:id="351" w:author="Ericsson User" w:date="2024-09-24T12:11:00Z">
              <w:r w:rsidRPr="00AA2F65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eastAsia="ja-JP"/>
                  <w14:ligatures w14:val="none"/>
                </w:rPr>
                <w:t>1</w:t>
              </w:r>
              <w:proofErr w:type="gramStart"/>
              <w:r w:rsidRPr="00AA2F65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eastAsia="ja-JP"/>
                  <w14:ligatures w14:val="none"/>
                </w:rPr>
                <w:t xml:space="preserve"> ..</w:t>
              </w:r>
              <w:proofErr w:type="gramEnd"/>
              <w:r w:rsidRPr="00AA2F65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eastAsia="ja-JP"/>
                  <w14:ligatures w14:val="none"/>
                </w:rPr>
                <w:t xml:space="preserve"> &lt; </w:t>
              </w:r>
              <w:proofErr w:type="spellStart"/>
              <w:r w:rsidRPr="00AA2F65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eastAsia="ja-JP"/>
                  <w14:ligatures w14:val="none"/>
                </w:rPr>
                <w:t>maxnoofUEReports</w:t>
              </w:r>
              <w:proofErr w:type="spellEnd"/>
              <w:r w:rsidRPr="00AA2F65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eastAsia="ja-JP"/>
                  <w14:ligatures w14:val="none"/>
                </w:rPr>
                <w:t xml:space="preserve">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F8C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5B88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290" w14:textId="1A1DD7E4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4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55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3634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6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520A2" w:rsidRPr="00B520A2" w14:paraId="38496155" w14:textId="77777777" w:rsidTr="00541855">
        <w:trPr>
          <w:ins w:id="357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71F" w14:textId="4FCF9EA8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Ericsson User" w:date="2024-09-24T12:11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ins w:id="359" w:author="Ericsson User" w:date="2024-09-24T12:11:00Z">
              <w:r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   </w:t>
              </w:r>
              <w:r w:rsidRPr="0078763D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  <w:rPrChange w:id="360" w:author="Ericsson User" w:date="2024-09-23T15:22:00Z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8"/>
                      <w:szCs w:val="20"/>
                      <w:lang w:eastAsia="ja-JP"/>
                      <w14:ligatures w14:val="none"/>
                    </w:rPr>
                  </w:rPrChange>
                </w:rPr>
                <w:t>&gt;&gt;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</w:t>
              </w:r>
            </w:ins>
            <w:ins w:id="361" w:author="Ericsson User" w:date="2024-09-24T12:1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E</w:t>
              </w:r>
            </w:ins>
            <w:ins w:id="362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1AP UE Assistant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DA53" w14:textId="7C9BCF64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364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88BB" w14:textId="77777777" w:rsidR="00B520A2" w:rsidRPr="00AA2F65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Ericsson User" w:date="2024-09-24T12:11:00Z"/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3AF7" w14:textId="75F992EC" w:rsidR="00B520A2" w:rsidRPr="00B520A2" w:rsidRDefault="00D54A77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sv-SE" w:eastAsia="ko-KR"/>
                <w14:ligatures w14:val="none"/>
                <w:rPrChange w:id="367" w:author="Ericsson User" w:date="2024-09-24T12:11:00Z">
                  <w:rPr>
                    <w:ins w:id="368" w:author="Ericsson User" w:date="2024-09-24T12:11:00Z"/>
                    <w:rFonts w:ascii="Arial" w:eastAsia="Times New Roman" w:hAnsi="Arial" w:cs="Times New Roman"/>
                    <w:kern w:val="0"/>
                    <w:sz w:val="18"/>
                    <w:szCs w:val="20"/>
                    <w:lang w:val="en-US" w:eastAsia="ko-KR"/>
                    <w14:ligatures w14:val="none"/>
                  </w:rPr>
                </w:rPrChange>
              </w:rPr>
            </w:pPr>
            <w:ins w:id="369" w:author="Ericsson User" w:date="2024-09-25T08:46:00Z">
              <w:r>
                <w:rPr>
                  <w:rFonts w:ascii="Arial" w:eastAsia="MS Mincho" w:hAnsi="Arial" w:cs="Arial"/>
                  <w:kern w:val="0"/>
                  <w:sz w:val="18"/>
                  <w:szCs w:val="20"/>
                  <w:lang w:val="sv-SE" w:eastAsia="ja-JP"/>
                  <w14:ligatures w14:val="none"/>
                </w:rPr>
                <w:t>RANUE ID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EB7" w14:textId="2B094EAE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0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highlight w:val="red"/>
                <w:lang w:eastAsia="ja-JP"/>
                <w14:ligatures w14:val="none"/>
                <w:rPrChange w:id="371" w:author="Ericsson User" w:date="2024-09-24T12:12:00Z">
                  <w:rPr>
                    <w:ins w:id="372" w:author="Ericsson User" w:date="2024-09-24T12:11:00Z"/>
                    <w:rFonts w:ascii="Arial" w:eastAsia="Times New Roman" w:hAnsi="Arial" w:cs="Times New Roman"/>
                    <w:kern w:val="0"/>
                    <w:sz w:val="18"/>
                    <w:szCs w:val="20"/>
                    <w:lang w:eastAsia="ja-JP"/>
                    <w14:ligatures w14:val="non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5A09" w14:textId="2530D2B8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3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74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CB56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5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520A2" w:rsidRPr="00B520A2" w14:paraId="1A4C3B29" w14:textId="77777777" w:rsidTr="00541855">
        <w:trPr>
          <w:ins w:id="376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40FD" w14:textId="7986469E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Ericsson User" w:date="2024-09-24T12:11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ins w:id="378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   </w:t>
              </w:r>
              <w:r w:rsidRPr="00011A1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&gt;&gt; DRB Assistant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0E04" w14:textId="2F501A7A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80" w:author="Ericsson User" w:date="2024-09-24T12:11:00Z">
              <w:r w:rsidRPr="00011A1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CB4" w14:textId="77777777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Ericsson User" w:date="2024-09-24T12:11:00Z"/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68F" w14:textId="77777777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Ericsson User" w:date="2024-09-24T12:11:00Z"/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383" w:author="Ericsson User" w:date="2024-09-24T12:11:00Z">
              <w:r w:rsidRPr="00011A19"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DRB ID</w:t>
              </w:r>
            </w:ins>
          </w:p>
          <w:p w14:paraId="307CE9A5" w14:textId="078AF9D1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4" w:author="Ericsson User" w:date="2024-09-24T12:11:00Z"/>
                <w:rFonts w:ascii="Arial" w:eastAsia="MS Mincho" w:hAnsi="Arial" w:cs="Arial"/>
                <w:kern w:val="0"/>
                <w:sz w:val="18"/>
                <w:szCs w:val="20"/>
                <w:lang w:val="sv-SE" w:eastAsia="ja-JP"/>
                <w14:ligatures w14:val="none"/>
              </w:rPr>
            </w:pPr>
            <w:ins w:id="385" w:author="Ericsson User" w:date="2024-09-24T12:11:00Z">
              <w:r w:rsidRPr="00011A19"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9.3.1.</w:t>
              </w:r>
            </w:ins>
            <w:ins w:id="386" w:author="Ericsson User" w:date="2024-09-25T08:46:00Z">
              <w:r w:rsidR="00011A19"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3A21" w14:textId="1EC36292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7" w:author="Ericsson User" w:date="2024-09-24T12:11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88" w:author="Ericsson User" w:date="2024-09-24T12:11:00Z">
              <w:r w:rsidRPr="00011A19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Unique DRB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E000" w14:textId="48A92EE4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9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90" w:author="Ericsson User" w:date="2024-09-24T12:11:00Z">
              <w:r w:rsidRPr="00011A1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3BEF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1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520A2" w:rsidRPr="00B520A2" w14:paraId="79446E74" w14:textId="77777777" w:rsidTr="00541855">
        <w:trPr>
          <w:ins w:id="392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E282" w14:textId="514E4E4D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94" w:author="Ericsson User" w:date="2024-09-24T12:11:00Z">
              <w:r w:rsidRPr="00541855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   &gt;&gt;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4961" w14:textId="441ECB0C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96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D1E6" w14:textId="77777777" w:rsidR="00B520A2" w:rsidRPr="00AA2F65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Ericsson User" w:date="2024-09-24T12:11:00Z"/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AB8" w14:textId="6C60547D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Ericsson User" w:date="2024-09-24T12:11:00Z"/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399" w:author="Ericsson User" w:date="2024-09-24T12:11:00Z">
              <w:r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5521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Ericsson User" w:date="2024-09-24T12:11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9620" w14:textId="4696240A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1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02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19E0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3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</w:tbl>
    <w:p w14:paraId="255F0943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pPr w:leftFromText="180" w:rightFromText="180" w:vertAnchor="text" w:horzAnchor="margin" w:tblpXSpec="center" w:tblpY="86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5672"/>
      </w:tblGrid>
      <w:tr w:rsidR="00B520A2" w:rsidRPr="00B520A2" w14:paraId="3DFCF078" w14:textId="77777777" w:rsidTr="0054185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1C8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D13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Explanation</w:t>
            </w:r>
          </w:p>
        </w:tc>
      </w:tr>
      <w:tr w:rsidR="00B520A2" w:rsidRPr="00B520A2" w14:paraId="4578B167" w14:textId="77777777" w:rsidTr="0054185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073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proofErr w:type="spellStart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maxnoofSPLMNs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1E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Maximum no. of Supported PLMN Ids. Value is 12.</w:t>
            </w:r>
          </w:p>
        </w:tc>
      </w:tr>
      <w:tr w:rsidR="00B520A2" w:rsidRPr="00B520A2" w14:paraId="6BD33ED1" w14:textId="77777777" w:rsidTr="0054185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93A3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proofErr w:type="spellStart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maxnoofSliceItems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AF2D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Maximum no. of signalled slice support items. Value is </w:t>
            </w: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  <w:t>1024</w:t>
            </w: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.</w:t>
            </w:r>
          </w:p>
        </w:tc>
      </w:tr>
    </w:tbl>
    <w:p w14:paraId="286537DF" w14:textId="77777777" w:rsidR="00B520A2" w:rsidRDefault="00B520A2" w:rsidP="00725B93">
      <w:pPr>
        <w:rPr>
          <w:rFonts w:ascii="Times New Roman" w:hAnsi="Times New Roman" w:cs="Times New Roman"/>
          <w:sz w:val="20"/>
          <w:szCs w:val="20"/>
        </w:rPr>
      </w:pPr>
    </w:p>
    <w:p w14:paraId="3B47C535" w14:textId="77777777" w:rsidR="00B520A2" w:rsidRDefault="00B520A2" w:rsidP="00B520A2">
      <w:pPr>
        <w:rPr>
          <w:ins w:id="404" w:author="Ericsson User" w:date="2024-09-24T12:13:00Z"/>
          <w:highlight w:val="yellow"/>
        </w:rPr>
      </w:pPr>
    </w:p>
    <w:p w14:paraId="0EFFD1B6" w14:textId="297CFECD" w:rsidR="00B520A2" w:rsidRPr="0091456F" w:rsidRDefault="00B520A2" w:rsidP="00B520A2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071CDF07" w14:textId="77777777" w:rsidR="00B520A2" w:rsidRPr="0091456F" w:rsidRDefault="00B520A2" w:rsidP="00B520A2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79A4D3F3" w14:textId="77777777" w:rsid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085C9133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623AF857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</w:pPr>
      <w:bookmarkStart w:id="405" w:name="_CR9_3"/>
      <w:bookmarkStart w:id="406" w:name="_Toc20955580"/>
      <w:bookmarkStart w:id="407" w:name="_Toc29461018"/>
      <w:bookmarkStart w:id="408" w:name="_Toc29505750"/>
      <w:bookmarkStart w:id="409" w:name="_Toc36556275"/>
      <w:bookmarkStart w:id="410" w:name="_Toc45881739"/>
      <w:bookmarkStart w:id="411" w:name="_Toc51852378"/>
      <w:bookmarkStart w:id="412" w:name="_Toc56620329"/>
      <w:bookmarkStart w:id="413" w:name="_Toc64447969"/>
      <w:bookmarkStart w:id="414" w:name="_Toc74152744"/>
      <w:bookmarkStart w:id="415" w:name="_Toc88656169"/>
      <w:bookmarkStart w:id="416" w:name="_Toc88657228"/>
      <w:bookmarkStart w:id="417" w:name="_Toc105657288"/>
      <w:bookmarkStart w:id="418" w:name="_Toc106108669"/>
      <w:bookmarkStart w:id="419" w:name="_Toc112687762"/>
      <w:bookmarkStart w:id="420" w:name="_Toc170753934"/>
      <w:bookmarkEnd w:id="405"/>
      <w:r w:rsidRPr="00B520A2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>9.3</w:t>
      </w:r>
      <w:r w:rsidRPr="00B520A2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ab/>
        <w:t>Information Element Definitions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14:paraId="0B55FEE5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421" w:name="_CR9_3_1"/>
      <w:bookmarkStart w:id="422" w:name="_Toc20955581"/>
      <w:bookmarkStart w:id="423" w:name="_Toc29461019"/>
      <w:bookmarkStart w:id="424" w:name="_Toc29505751"/>
      <w:bookmarkStart w:id="425" w:name="_Toc36556276"/>
      <w:bookmarkStart w:id="426" w:name="_Toc45881740"/>
      <w:bookmarkStart w:id="427" w:name="_Toc51852379"/>
      <w:bookmarkStart w:id="428" w:name="_Toc56620330"/>
      <w:bookmarkStart w:id="429" w:name="_Toc64447970"/>
      <w:bookmarkStart w:id="430" w:name="_Toc74152745"/>
      <w:bookmarkStart w:id="431" w:name="_Toc88656170"/>
      <w:bookmarkStart w:id="432" w:name="_Toc88657229"/>
      <w:bookmarkStart w:id="433" w:name="_Toc105657289"/>
      <w:bookmarkStart w:id="434" w:name="_Toc106108670"/>
      <w:bookmarkStart w:id="435" w:name="_Toc112687763"/>
      <w:bookmarkStart w:id="436" w:name="_Toc170753935"/>
      <w:bookmarkEnd w:id="421"/>
      <w:r w:rsidRPr="00B520A2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9.3.1</w:t>
      </w:r>
      <w:r w:rsidRPr="00B520A2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Radio Network Layer Related IEs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37495B35" w14:textId="77777777" w:rsidR="00B520A2" w:rsidRP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</w:p>
    <w:p w14:paraId="3C433610" w14:textId="77777777" w:rsidR="00B520A2" w:rsidRPr="009D10AD" w:rsidRDefault="00B520A2" w:rsidP="00B520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37" w:author="Ericsson User" w:date="2024-09-24T12:14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438" w:name="_Toc175587923"/>
      <w:ins w:id="439" w:author="Ericsson User" w:date="2024-09-24T12:14:00Z"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3</w:t>
        </w:r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1</w:t>
        </w:r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xxx</w:t>
        </w:r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UE Performance Collection Configuration</w:t>
        </w:r>
        <w:bookmarkEnd w:id="438"/>
      </w:ins>
    </w:p>
    <w:p w14:paraId="797DE19F" w14:textId="77777777" w:rsidR="00B520A2" w:rsidRPr="009D10AD" w:rsidRDefault="00B520A2" w:rsidP="00B520A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40" w:author="Ericsson User" w:date="2024-09-24T12:14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441" w:author="Ericsson User" w:date="2024-09-24T12:14:00Z">
        <w:r w:rsidRPr="009D10AD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This IE indicates the configuration for UE performance measurement collection.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520A2" w:rsidRPr="009D10AD" w14:paraId="5AE37B6C" w14:textId="77777777" w:rsidTr="00541855">
        <w:trPr>
          <w:tblHeader/>
          <w:ins w:id="442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88DF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3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444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B372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5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446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D8F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7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448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7C49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9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450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798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1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452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Semantics Description</w:t>
              </w:r>
            </w:ins>
          </w:p>
        </w:tc>
      </w:tr>
      <w:tr w:rsidR="00B520A2" w:rsidRPr="009D10AD" w14:paraId="5DBB56B5" w14:textId="77777777" w:rsidTr="00541855">
        <w:trPr>
          <w:ins w:id="453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9D4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4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455" w:author="Ericsson User" w:date="2024-09-24T12:14:00Z">
              <w:r w:rsidRPr="009D10AD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Collection Time Duration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C3EC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6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457" w:author="Ericsson User" w:date="2024-09-24T12:14:00Z">
              <w:r w:rsidRPr="009D10AD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2E1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8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EC08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9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proofErr w:type="gramStart"/>
            <w:ins w:id="460" w:author="Ericsson User" w:date="2024-09-24T12:14:00Z">
              <w:r w:rsidRPr="009D10AD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zh-CN"/>
                  <w14:ligatures w14:val="none"/>
                </w:rPr>
                <w:t>INTEGER(</w:t>
              </w:r>
              <w:proofErr w:type="gramEnd"/>
              <w:r w:rsidRPr="009D10AD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zh-CN"/>
                  <w14:ligatures w14:val="none"/>
                </w:rPr>
                <w:t>1..5000, ...)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DA9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1" w:author="Ericsson User" w:date="2024-09-24T12:14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ins w:id="462" w:author="Ericsson User" w:date="2024-09-24T12:14:00Z"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Time duration starting at successful </w:t>
              </w:r>
              <w:r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>UE context setup</w:t>
              </w:r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 within which the UE performance</w:t>
              </w:r>
              <w:r w:rsidRPr="009D10AD">
                <w:rPr>
                  <w:rFonts w:ascii="Arial" w:eastAsia="SimSun" w:hAnsi="Arial" w:cs="Times New Roman" w:hint="eastAsia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 xml:space="preserve"> </w:t>
              </w:r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>measurements are collected.</w:t>
              </w:r>
            </w:ins>
          </w:p>
          <w:p w14:paraId="69A4436B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3" w:author="Ericsson User" w:date="2024-09-24T12:14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ins w:id="464" w:author="Ericsson User" w:date="2024-09-24T12:14:00Z">
              <w:r w:rsidRPr="009D10AD">
                <w:rPr>
                  <w:rFonts w:ascii="Arial" w:eastAsia="SimSun" w:hAnsi="Arial" w:cs="Times New Roman" w:hint="eastAsia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 xml:space="preserve">Unit: </w:t>
              </w:r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>m</w:t>
              </w:r>
              <w:r w:rsidRPr="009D10AD">
                <w:rPr>
                  <w:rFonts w:ascii="Arial" w:eastAsia="SimSun" w:hAnsi="Arial" w:cs="Times New Roman" w:hint="eastAsia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>illisecond</w:t>
              </w:r>
            </w:ins>
          </w:p>
        </w:tc>
      </w:tr>
    </w:tbl>
    <w:p w14:paraId="76FA3ABD" w14:textId="77777777" w:rsidR="00B520A2" w:rsidRDefault="00B520A2" w:rsidP="00B520A2">
      <w:pPr>
        <w:rPr>
          <w:ins w:id="465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78AC4E75" w14:textId="77777777" w:rsidR="00B520A2" w:rsidRDefault="00B520A2" w:rsidP="00B520A2">
      <w:pPr>
        <w:rPr>
          <w:ins w:id="466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054ACAA1" w14:textId="77777777" w:rsidR="00B520A2" w:rsidRPr="00981561" w:rsidRDefault="00B520A2" w:rsidP="00B520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67" w:author="Ericsson User" w:date="2024-09-24T12:14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468" w:name="_Toc175587916"/>
      <w:ins w:id="469" w:author="Ericsson User" w:date="2024-09-24T12:14:00Z"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3</w:t>
        </w:r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1</w:t>
        </w:r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yyy</w:t>
        </w:r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UE Performance</w:t>
        </w:r>
        <w:bookmarkEnd w:id="468"/>
      </w:ins>
    </w:p>
    <w:p w14:paraId="214C3A2A" w14:textId="77777777" w:rsidR="00B520A2" w:rsidRPr="00981561" w:rsidRDefault="00B520A2" w:rsidP="00B520A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70" w:author="Ericsson User" w:date="2024-09-24T12:14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471" w:author="Ericsson User" w:date="2024-09-24T12:14:00Z">
        <w:r w:rsidRPr="00981561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520A2" w:rsidRPr="00981561" w14:paraId="21FA0605" w14:textId="77777777" w:rsidTr="00541855">
        <w:trPr>
          <w:cantSplit/>
          <w:tblHeader/>
          <w:ins w:id="472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0F2A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3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474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0AF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5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476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CCC7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7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478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DB03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9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480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F16E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1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482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Semantics Description</w:t>
              </w:r>
            </w:ins>
          </w:p>
        </w:tc>
      </w:tr>
      <w:tr w:rsidR="00026973" w:rsidRPr="00273840" w14:paraId="0642E452" w14:textId="77777777" w:rsidTr="00AC07BC">
        <w:trPr>
          <w:cantSplit/>
          <w:ins w:id="483" w:author="Ericsson User" w:date="2025-02-03T13:4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BBE3" w14:textId="485735BC" w:rsidR="00026973" w:rsidRPr="00273840" w:rsidRDefault="00026973" w:rsidP="00AC07B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84" w:author="Ericsson User" w:date="2025-02-03T13:42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485" w:author="Ericsson User" w:date="2025-02-03T13:42:00Z">
              <w:r w:rsidRPr="00273840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EAC0" w14:textId="77777777" w:rsidR="00026973" w:rsidRPr="00273840" w:rsidRDefault="00026973" w:rsidP="00AC07B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86" w:author="Ericsson User" w:date="2025-02-03T13:42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487" w:author="Ericsson User" w:date="2025-02-03T13:42:00Z">
              <w:r w:rsidRPr="00273840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A82F" w14:textId="77777777" w:rsidR="00026973" w:rsidRPr="00273840" w:rsidRDefault="00026973" w:rsidP="00AC07B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88" w:author="Ericsson User" w:date="2025-02-03T13:42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E425" w14:textId="77777777" w:rsidR="00026973" w:rsidRPr="00273840" w:rsidRDefault="00026973" w:rsidP="00AC07B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89" w:author="Ericsson User" w:date="2025-02-03T13:42:00Z"/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490" w:author="Ericsson User" w:date="2025-02-03T13:42:00Z">
              <w:r w:rsidRPr="00273840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Bit Rate</w:t>
              </w:r>
            </w:ins>
          </w:p>
          <w:p w14:paraId="0E674DD0" w14:textId="67BB38CD" w:rsidR="00026973" w:rsidRPr="00273840" w:rsidRDefault="00026973" w:rsidP="00AC07B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91" w:author="Ericsson User" w:date="2025-02-03T13:42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492" w:author="Ericsson User" w:date="2025-02-03T13:42:00Z">
              <w:r w:rsidRPr="00273840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9.</w:t>
              </w:r>
            </w:ins>
            <w:ins w:id="493" w:author="Ericsson User" w:date="2025-02-03T13:45:00Z">
              <w:r w:rsidR="007E3130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3.1.20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D78" w14:textId="77777777" w:rsidR="00026973" w:rsidRPr="00273840" w:rsidRDefault="00026973" w:rsidP="00AC07B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94" w:author="Ericsson User" w:date="2025-02-03T13:42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026973" w:rsidRPr="00273840" w14:paraId="6E3DCCE4" w14:textId="77777777" w:rsidTr="00AC07BC">
        <w:trPr>
          <w:cantSplit/>
          <w:ins w:id="495" w:author="Ericsson User" w:date="2025-02-03T13:4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DB74" w14:textId="77777777" w:rsidR="00026973" w:rsidRPr="00273840" w:rsidRDefault="00026973" w:rsidP="00AC07B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96" w:author="Ericsson User" w:date="2025-02-03T13:42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497" w:author="Ericsson User" w:date="2025-02-03T13:42:00Z">
              <w:r w:rsidRPr="00273840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DDCA" w14:textId="77777777" w:rsidR="00026973" w:rsidRPr="00273840" w:rsidRDefault="00026973" w:rsidP="00AC07B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98" w:author="Ericsson User" w:date="2025-02-03T13:42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499" w:author="Ericsson User" w:date="2025-02-03T13:42:00Z">
              <w:r w:rsidRPr="00273840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5065" w14:textId="77777777" w:rsidR="00026973" w:rsidRPr="00273840" w:rsidRDefault="00026973" w:rsidP="00AC07B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00" w:author="Ericsson User" w:date="2025-02-03T13:42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0D82" w14:textId="77777777" w:rsidR="00026973" w:rsidRPr="00273840" w:rsidRDefault="00026973" w:rsidP="00AC07B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01" w:author="Ericsson User" w:date="2025-02-03T13:42:00Z"/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502" w:author="Ericsson User" w:date="2025-02-03T13:42:00Z">
              <w:r w:rsidRPr="00273840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Bit Rate</w:t>
              </w:r>
            </w:ins>
          </w:p>
          <w:p w14:paraId="60F0ED65" w14:textId="4CF412E4" w:rsidR="00026973" w:rsidRPr="00273840" w:rsidRDefault="00026973" w:rsidP="00AC07B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03" w:author="Ericsson User" w:date="2025-02-03T13:42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504" w:author="Ericsson User" w:date="2025-02-03T13:42:00Z">
              <w:r w:rsidRPr="00273840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9.</w:t>
              </w:r>
            </w:ins>
            <w:ins w:id="505" w:author="Ericsson User" w:date="2025-02-03T13:45:00Z">
              <w:r w:rsidR="002D391B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3.1.20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2C3D" w14:textId="77777777" w:rsidR="00026973" w:rsidRPr="00273840" w:rsidRDefault="00026973" w:rsidP="00AC07B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06" w:author="Ericsson User" w:date="2025-02-03T13:42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</w:tbl>
    <w:p w14:paraId="661B2D11" w14:textId="77777777" w:rsidR="00B520A2" w:rsidRDefault="00B520A2" w:rsidP="00B520A2">
      <w:pPr>
        <w:rPr>
          <w:ins w:id="507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3B9CD1BF" w14:textId="77777777" w:rsidR="00B520A2" w:rsidRDefault="00B520A2" w:rsidP="00B520A2">
      <w:pPr>
        <w:rPr>
          <w:ins w:id="508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7BB73B1A" w14:textId="77777777" w:rsidR="00B520A2" w:rsidRDefault="00B520A2" w:rsidP="00B520A2">
      <w:pPr>
        <w:rPr>
          <w:ins w:id="509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645F92E5" w14:textId="77777777" w:rsidR="00B520A2" w:rsidRP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</w:p>
    <w:p w14:paraId="59E7D842" w14:textId="77777777" w:rsidR="00D07DD9" w:rsidRDefault="00D07DD9" w:rsidP="00D07DD9"/>
    <w:p w14:paraId="7E10C279" w14:textId="77777777" w:rsidR="0026600B" w:rsidRPr="0091456F" w:rsidRDefault="0026600B" w:rsidP="00485A7B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64019530" w14:textId="77777777" w:rsidR="0026600B" w:rsidRPr="0091456F" w:rsidRDefault="0026600B" w:rsidP="00485A7B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2BC54E98" w14:textId="77777777" w:rsidR="0026600B" w:rsidRDefault="0026600B" w:rsidP="00485A7B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4B64F63C" w14:textId="77777777" w:rsidR="0026600B" w:rsidRPr="00B520A2" w:rsidRDefault="0026600B" w:rsidP="00B520A2">
      <w:pPr>
        <w:rPr>
          <w:rFonts w:ascii="Times New Roman" w:hAnsi="Times New Roman" w:cs="Times New Roman"/>
          <w:sz w:val="20"/>
          <w:szCs w:val="20"/>
        </w:rPr>
      </w:pPr>
    </w:p>
    <w:p w14:paraId="7B472D8A" w14:textId="77777777" w:rsidR="0026600B" w:rsidRPr="00485A7B" w:rsidRDefault="0026600B" w:rsidP="00485A7B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510" w:name="_Toc20955657"/>
      <w:bookmarkStart w:id="511" w:name="_Toc29461100"/>
      <w:bookmarkStart w:id="512" w:name="_Toc29505832"/>
      <w:bookmarkStart w:id="513" w:name="_Toc36556357"/>
      <w:bookmarkStart w:id="514" w:name="_Toc45881844"/>
      <w:bookmarkStart w:id="515" w:name="_Toc51852485"/>
      <w:bookmarkStart w:id="516" w:name="_Toc56620436"/>
      <w:bookmarkStart w:id="517" w:name="_Toc64448076"/>
      <w:bookmarkStart w:id="518" w:name="_Toc74152852"/>
      <w:bookmarkStart w:id="519" w:name="_Toc88656278"/>
      <w:bookmarkStart w:id="520" w:name="_Toc88657337"/>
      <w:bookmarkStart w:id="521" w:name="_Toc105657431"/>
      <w:bookmarkStart w:id="522" w:name="_Toc106108812"/>
      <w:bookmarkStart w:id="523" w:name="_Toc112687915"/>
      <w:bookmarkStart w:id="524" w:name="_Toc184819978"/>
      <w:r w:rsidRPr="00485A7B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9.3.3.2</w:t>
      </w:r>
      <w:r w:rsidRPr="00485A7B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 xml:space="preserve">PDU Session Resource </w:t>
      </w:r>
      <w:proofErr w:type="gramStart"/>
      <w:r w:rsidRPr="00485A7B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To</w:t>
      </w:r>
      <w:proofErr w:type="gramEnd"/>
      <w:r w:rsidRPr="00485A7B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 xml:space="preserve"> Setup List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p w14:paraId="74AB0DDA" w14:textId="77777777" w:rsidR="0026600B" w:rsidRPr="00485A7B" w:rsidRDefault="0026600B" w:rsidP="00485A7B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485A7B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IE contains PDU session resource related information used at Bearer Context Setup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600B" w:rsidRPr="00485A7B" w14:paraId="58A41A47" w14:textId="77777777" w:rsidTr="00F1681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54A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C9F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B1CA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80E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F4C2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452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29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26600B" w:rsidRPr="00485A7B" w14:paraId="15C6AC00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FB5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b/>
                <w:bCs/>
                <w:noProof/>
                <w:kern w:val="0"/>
                <w:sz w:val="18"/>
                <w:szCs w:val="20"/>
                <w:lang w:eastAsia="ja-JP"/>
                <w14:ligatures w14:val="none"/>
              </w:rPr>
              <w:t>PDU Session Resource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575A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D40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5966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5D8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8B6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3E2A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485A7B" w14:paraId="53A98B81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2E3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4F30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DD86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C76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727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216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E6A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485A7B" w14:paraId="3347C2F3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B0DA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&gt;PDU Session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5EA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29D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68A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E026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FD1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AC7C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485A7B" w14:paraId="48F592F1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BD1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86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2DF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FF5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006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5616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770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485A7B" w14:paraId="0C3C0563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1420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&gt;Security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AAB" w14:textId="77777777" w:rsidR="0026600B" w:rsidRPr="00485A7B" w:rsidDel="00885225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E10F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B540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FF9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532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11A0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485A7B" w14:paraId="4E829554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6DC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Batang" w:hAnsi="Arial" w:cs="Arial"/>
                <w:kern w:val="0"/>
                <w:sz w:val="18"/>
                <w:szCs w:val="18"/>
                <w:lang w:eastAsia="ja-JP"/>
                <w14:ligatures w14:val="none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15C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B46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1C20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Bit Rate</w:t>
            </w:r>
          </w:p>
          <w:p w14:paraId="5011A92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197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This IE shall be present when at least one Non-GBR QoS Flows is being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5522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BDD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485A7B" w14:paraId="02B606CC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A88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59C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AC8A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0FF6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UP Transport Layer Information</w:t>
            </w:r>
          </w:p>
          <w:p w14:paraId="1B11248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8EC0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61CD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A74E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485A7B" w14:paraId="340972AE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811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 xml:space="preserve">&gt;PDU Session </w:t>
            </w: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7BE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96F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8A5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Data Forwarding Information Request </w:t>
            </w:r>
          </w:p>
          <w:p w14:paraId="6FDB7102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584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940E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A50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485A7B" w14:paraId="37D99A7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4A16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15C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EFFF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E3C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Inactivity Timer </w:t>
            </w:r>
          </w:p>
          <w:p w14:paraId="7261107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E13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Included if the Activity Notification Level is set to </w:t>
            </w: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lastRenderedPageBreak/>
              <w:t>"</w:t>
            </w: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PDU Session</w:t>
            </w: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"</w:t>
            </w: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3DDE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58A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</w:tr>
      <w:tr w:rsidR="0026600B" w:rsidRPr="00485A7B" w14:paraId="7C240A15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AFF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 xml:space="preserve">&gt;Existing Allocated </w:t>
            </w: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077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9E3F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C94D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UP Transport Layer Information</w:t>
            </w:r>
          </w:p>
          <w:p w14:paraId="0CA476E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2D00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0B80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7AD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</w:tr>
      <w:tr w:rsidR="0026600B" w:rsidRPr="00485A7B" w14:paraId="0772C23B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B75A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A49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940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80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61B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 xml:space="preserve">This IE is ignored if the </w:t>
            </w:r>
            <w:r w:rsidRPr="00485A7B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ja-JP"/>
                <w14:ligatures w14:val="none"/>
              </w:rPr>
              <w:t>Common Network Instance</w:t>
            </w: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990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26DE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</w:tr>
      <w:tr w:rsidR="0026600B" w:rsidRPr="00485A7B" w14:paraId="42A5B110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120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39AE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CFAE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2FA2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497F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595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2E0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</w:tr>
      <w:tr w:rsidR="0026600B" w:rsidRPr="00485A7B" w14:paraId="145E8E43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899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D9A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517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9A8D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D5E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1872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E3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</w:tr>
      <w:tr w:rsidR="0026600B" w:rsidRPr="00485A7B" w14:paraId="26652FD5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53BF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6AB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3F1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D67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FC0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A676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B16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</w:tr>
      <w:tr w:rsidR="0026600B" w:rsidRPr="00485A7B" w14:paraId="6D98DE4C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C47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D02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5B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7F2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Yu Mincho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4300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418C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7CF0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</w:tr>
      <w:tr w:rsidR="0026600B" w:rsidRPr="00485A7B" w14:paraId="1F5AB08C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050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4A9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380F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499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7A1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E7ED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369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</w:tr>
      <w:tr w:rsidR="0026600B" w:rsidRPr="00485A7B" w14:paraId="2A7E7C9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AA1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69C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4D4E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92FD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ABBC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0B2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254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</w:tr>
      <w:tr w:rsidR="0026600B" w:rsidRPr="00485A7B" w14:paraId="60154D39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935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&gt;&gt;&gt;QoS Flows Information To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F67A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A02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DF5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QoS Flow QoS Parameters List</w:t>
            </w:r>
          </w:p>
          <w:p w14:paraId="5040116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9672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5F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994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</w:tr>
      <w:tr w:rsidR="0026600B" w:rsidRPr="00485A7B" w14:paraId="7D59398C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7D6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 xml:space="preserve">&gt;&gt;&gt;DRB </w:t>
            </w: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E9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275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958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Data Forwarding Information Request </w:t>
            </w:r>
          </w:p>
          <w:p w14:paraId="3F098DD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72D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EC90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2236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</w:tr>
      <w:tr w:rsidR="0026600B" w:rsidRPr="00485A7B" w14:paraId="1B286C1B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981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50F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1C4C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54E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Inactivity Timer </w:t>
            </w:r>
          </w:p>
          <w:p w14:paraId="66CA95E2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E92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Included if the Activity Notification Level is set to </w:t>
            </w: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"</w:t>
            </w: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DRB</w:t>
            </w: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"</w:t>
            </w: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4B4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277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</w:tr>
      <w:tr w:rsidR="0026600B" w:rsidRPr="00485A7B" w14:paraId="1B9D9DB7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1A2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&gt;</w:t>
            </w: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>&gt;&gt;</w:t>
            </w:r>
            <w:r w:rsidRPr="00485A7B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3BE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292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3F9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7052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Contains the PDCP SN Status at setup after Resume.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E10A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220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</w:tr>
      <w:tr w:rsidR="0026600B" w:rsidRPr="00485A7B" w14:paraId="6754E869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3A0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 xml:space="preserve">&gt;&gt;&gt;DRB </w:t>
            </w: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733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E54F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DE9F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QoS Flow Level QoS Parameters</w:t>
            </w:r>
          </w:p>
          <w:p w14:paraId="4F8821D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627E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Indicates the DRB QoS when more than one QoS Flow is mapped to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3B6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26F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ignore</w:t>
            </w:r>
          </w:p>
        </w:tc>
      </w:tr>
      <w:tr w:rsidR="0026600B" w:rsidRPr="00485A7B" w14:paraId="43FAE44D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E8C6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B9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73FE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8EB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9.3.1.91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292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29D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A31A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ignore</w:t>
            </w:r>
          </w:p>
        </w:tc>
      </w:tr>
      <w:tr w:rsidR="0026600B" w:rsidRPr="00485A7B" w14:paraId="0DF6D0DC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3F3C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Times New Roman" w:hint="eastAsia"/>
                <w:noProof/>
                <w:kern w:val="0"/>
                <w:sz w:val="18"/>
                <w:szCs w:val="20"/>
                <w:lang w:eastAsia="zh-CN"/>
                <w14:ligatures w14:val="none"/>
              </w:rPr>
              <w:t>&gt;</w:t>
            </w: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zh-CN"/>
                <w14:ligatures w14:val="none"/>
              </w:rPr>
              <w:t>&gt;&gt;Ignore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8B6E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zh-CN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E25E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D6BD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D90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404D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zh-CN"/>
                <w14:ligatures w14:val="none"/>
              </w:rPr>
              <w:t>Y</w:t>
            </w: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AD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reject</w:t>
            </w:r>
          </w:p>
        </w:tc>
      </w:tr>
      <w:tr w:rsidR="0026600B" w:rsidRPr="00485A7B" w14:paraId="46F8F4ED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3C3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zh-CN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284E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0AC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86D2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ENUMERATED (update, 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180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Indicates that the target gNB-CU-CP requests QoS flow remapping during an intra-system lossless handover as specified in TS 38.300 [4].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BA6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F6E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reject</w:t>
            </w:r>
          </w:p>
        </w:tc>
      </w:tr>
      <w:tr w:rsidR="0026600B" w:rsidRPr="00485A7B" w14:paraId="6A4C5ADE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F5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>&gt;&gt;&gt;SDT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EB6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4CBD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D99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0AB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Indicates that the DRB is for SDT.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C87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945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reject</w:t>
            </w:r>
          </w:p>
        </w:tc>
      </w:tr>
      <w:tr w:rsidR="0026600B" w:rsidRPr="00485A7B" w14:paraId="3A992DF1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D64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zh-CN"/>
                <w14:ligatures w14:val="none"/>
              </w:rPr>
              <w:t>&gt;&gt;&gt;</w:t>
            </w: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Special Triggering Purpose</w:t>
            </w:r>
            <w:r w:rsidRPr="00485A7B" w:rsidDel="002271F4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zh-CN"/>
                <w14:ligatures w14:val="none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7320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619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15A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ENUMERATED (</w:t>
            </w:r>
            <w:r w:rsidRPr="00485A7B">
              <w:rPr>
                <w:rFonts w:ascii="Arial" w:eastAsia="Times New Roman" w:hAnsi="Arial" w:cs="Times New Roman" w:hint="eastAsia"/>
                <w:snapToGrid w:val="0"/>
                <w:kern w:val="0"/>
                <w:sz w:val="18"/>
                <w:szCs w:val="20"/>
                <w:lang w:eastAsia="ko-KR"/>
                <w14:ligatures w14:val="none"/>
              </w:rPr>
              <w:t>indirect-data-forwarding</w:t>
            </w: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973C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C46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zh-CN"/>
                <w14:ligatures w14:val="none"/>
              </w:rPr>
              <w:t>Y</w:t>
            </w: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2A3C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ignore</w:t>
            </w:r>
          </w:p>
        </w:tc>
      </w:tr>
      <w:tr w:rsidR="0026600B" w:rsidRPr="00485A7B" w14:paraId="6D9B6663" w14:textId="77777777" w:rsidTr="00F16813">
        <w:tc>
          <w:tcPr>
            <w:tcW w:w="2160" w:type="dxa"/>
          </w:tcPr>
          <w:p w14:paraId="218450D7" w14:textId="16CF696E" w:rsidR="0026600B" w:rsidRPr="004D74BA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="319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eastAsia="ko-KR"/>
                <w14:ligatures w14:val="none"/>
              </w:rPr>
            </w:pPr>
            <w:ins w:id="525" w:author="Ericsson User" w:date="2025-03-18T13:47:00Z"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>&gt;&gt;&gt;</w:t>
              </w:r>
            </w:ins>
            <w:ins w:id="526" w:author="Ericsson User" w:date="2025-03-19T21:12:00Z">
              <w:r w:rsidR="00926286"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>Throughput</w:t>
              </w:r>
            </w:ins>
            <w:ins w:id="527" w:author="Ericsson User" w:date="2025-03-18T13:47:00Z"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 Monitoring for UE Performance </w:t>
              </w:r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lastRenderedPageBreak/>
                <w:t>Request</w:t>
              </w:r>
            </w:ins>
          </w:p>
        </w:tc>
        <w:tc>
          <w:tcPr>
            <w:tcW w:w="1080" w:type="dxa"/>
          </w:tcPr>
          <w:p w14:paraId="6C1E1D39" w14:textId="77777777" w:rsidR="0026600B" w:rsidRPr="004D74BA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Times New Roman"/>
                <w:color w:val="FF0000"/>
                <w:kern w:val="0"/>
                <w:sz w:val="18"/>
                <w:szCs w:val="20"/>
                <w:lang w:eastAsia="ko-KR"/>
                <w14:ligatures w14:val="none"/>
              </w:rPr>
            </w:pPr>
            <w:ins w:id="528" w:author="Ericsson User" w:date="2025-03-18T13:47:00Z">
              <w:r w:rsidRPr="004D74BA">
                <w:rPr>
                  <w:rFonts w:ascii="Arial" w:eastAsia="MS Mincho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lastRenderedPageBreak/>
                <w:t>O</w:t>
              </w:r>
            </w:ins>
          </w:p>
        </w:tc>
        <w:tc>
          <w:tcPr>
            <w:tcW w:w="1080" w:type="dxa"/>
          </w:tcPr>
          <w:p w14:paraId="5A53FABB" w14:textId="77777777" w:rsidR="0026600B" w:rsidRPr="004D74BA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color w:val="FF0000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512" w:type="dxa"/>
          </w:tcPr>
          <w:p w14:paraId="62C6CED8" w14:textId="77777777" w:rsidR="0026600B" w:rsidRPr="004D74BA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eastAsia="ko-KR"/>
                <w14:ligatures w14:val="none"/>
              </w:rPr>
            </w:pPr>
            <w:ins w:id="529" w:author="Ericsson User" w:date="2025-03-18T13:47:00Z"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ENUMERATED (UL, DL, Both, </w:t>
              </w:r>
              <w:proofErr w:type="gramStart"/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>stop,…</w:t>
              </w:r>
              <w:proofErr w:type="gramEnd"/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>)</w:t>
              </w:r>
            </w:ins>
          </w:p>
        </w:tc>
        <w:tc>
          <w:tcPr>
            <w:tcW w:w="1728" w:type="dxa"/>
          </w:tcPr>
          <w:p w14:paraId="7FFA186B" w14:textId="64B1C256" w:rsidR="0026600B" w:rsidRPr="004D74BA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18"/>
                <w:lang w:eastAsia="ko-KR"/>
                <w14:ligatures w14:val="none"/>
              </w:rPr>
            </w:pPr>
            <w:ins w:id="530" w:author="Ericsson User" w:date="2025-03-18T13:47:00Z"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Indicates to measure UL, or DL, or both UL/DL </w:t>
              </w:r>
            </w:ins>
            <w:ins w:id="531" w:author="Ericsson User" w:date="2025-03-19T21:12:00Z">
              <w:r w:rsidR="00926286"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18"/>
                  <w:lang w:eastAsia="ko-KR"/>
                  <w14:ligatures w14:val="none"/>
                </w:rPr>
                <w:lastRenderedPageBreak/>
                <w:t>throughput</w:t>
              </w:r>
            </w:ins>
            <w:ins w:id="532" w:author="Ericsson User" w:date="2025-03-18T13:47:00Z"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for the associated DRB.</w:t>
              </w:r>
            </w:ins>
          </w:p>
        </w:tc>
        <w:tc>
          <w:tcPr>
            <w:tcW w:w="1080" w:type="dxa"/>
          </w:tcPr>
          <w:p w14:paraId="3887CCEA" w14:textId="77777777" w:rsidR="0026600B" w:rsidRPr="004D74BA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eastAsia="ko-KR"/>
                <w14:ligatures w14:val="none"/>
              </w:rPr>
            </w:pPr>
            <w:ins w:id="533" w:author="Ericsson User" w:date="2025-03-18T13:47:00Z"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4CCCF337" w14:textId="77777777" w:rsidR="0026600B" w:rsidRPr="004D74BA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eastAsia="ko-KR"/>
                <w14:ligatures w14:val="none"/>
              </w:rPr>
            </w:pPr>
            <w:ins w:id="534" w:author="Ericsson User" w:date="2025-03-18T13:47:00Z"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  <w:tr w:rsidR="0026600B" w:rsidRPr="00485A7B" w14:paraId="40871A81" w14:textId="77777777" w:rsidTr="00F16813">
        <w:trPr>
          <w:ins w:id="535" w:author="Ericsson User" w:date="2025-03-18T13:47:00Z"/>
        </w:trPr>
        <w:tc>
          <w:tcPr>
            <w:tcW w:w="2160" w:type="dxa"/>
          </w:tcPr>
          <w:p w14:paraId="7DB3C2E5" w14:textId="30CB2119" w:rsidR="0026600B" w:rsidRPr="004D74BA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="319"/>
              <w:textAlignment w:val="baseline"/>
              <w:rPr>
                <w:ins w:id="536" w:author="Ericsson User" w:date="2025-03-18T13:47:00Z"/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eastAsia="ko-KR"/>
                <w14:ligatures w14:val="none"/>
              </w:rPr>
            </w:pPr>
            <w:ins w:id="537" w:author="Ericsson User" w:date="2025-03-18T13:47:00Z"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>&gt;&gt;&gt;</w:t>
              </w:r>
            </w:ins>
            <w:ins w:id="538" w:author="Ericsson User" w:date="2025-03-19T21:13:00Z">
              <w:r w:rsidR="00926286"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>Throughput</w:t>
              </w:r>
            </w:ins>
            <w:ins w:id="539" w:author="Ericsson User" w:date="2025-03-18T13:47:00Z"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 Monitoring for UE Performance Reporting Periodicity</w:t>
              </w:r>
            </w:ins>
          </w:p>
        </w:tc>
        <w:tc>
          <w:tcPr>
            <w:tcW w:w="1080" w:type="dxa"/>
          </w:tcPr>
          <w:p w14:paraId="7448D0C9" w14:textId="77777777" w:rsidR="0026600B" w:rsidRPr="004D74BA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0" w:author="Ericsson User" w:date="2025-03-18T13:47:00Z"/>
                <w:rFonts w:ascii="Arial" w:eastAsia="MS Mincho" w:hAnsi="Arial" w:cs="Times New Roman"/>
                <w:color w:val="FF0000"/>
                <w:kern w:val="0"/>
                <w:sz w:val="18"/>
                <w:szCs w:val="20"/>
                <w:lang w:eastAsia="ko-KR"/>
                <w14:ligatures w14:val="none"/>
              </w:rPr>
            </w:pPr>
            <w:ins w:id="541" w:author="Ericsson User" w:date="2025-03-18T13:47:00Z">
              <w:r w:rsidRPr="004D74BA">
                <w:rPr>
                  <w:rFonts w:ascii="Arial" w:eastAsia="MS Mincho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>O</w:t>
              </w:r>
            </w:ins>
          </w:p>
        </w:tc>
        <w:tc>
          <w:tcPr>
            <w:tcW w:w="1080" w:type="dxa"/>
          </w:tcPr>
          <w:p w14:paraId="287EAA21" w14:textId="77777777" w:rsidR="0026600B" w:rsidRPr="004D74BA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2" w:author="Ericsson User" w:date="2025-03-18T13:47:00Z"/>
                <w:rFonts w:ascii="Arial" w:eastAsia="Times New Roman" w:hAnsi="Arial" w:cs="Times New Roman"/>
                <w:i/>
                <w:color w:val="FF0000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512" w:type="dxa"/>
          </w:tcPr>
          <w:p w14:paraId="1E517840" w14:textId="77777777" w:rsidR="0026600B" w:rsidRPr="004D74BA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3" w:author="Ericsson User" w:date="2025-03-18T13:47:00Z"/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gramStart"/>
            <w:ins w:id="544" w:author="Ericsson User" w:date="2025-03-18T13:47:00Z"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>ENUMERATED(</w:t>
              </w:r>
              <w:proofErr w:type="gramEnd"/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>500ms, 1000ms, 2000ms, 5000ms, 10000ms, …)</w:t>
              </w:r>
            </w:ins>
          </w:p>
        </w:tc>
        <w:tc>
          <w:tcPr>
            <w:tcW w:w="1728" w:type="dxa"/>
          </w:tcPr>
          <w:p w14:paraId="367EF4EF" w14:textId="2B6CCC2A" w:rsidR="0026600B" w:rsidRPr="004D74BA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5" w:author="Ericsson User" w:date="2025-03-18T13:47:00Z"/>
                <w:rFonts w:ascii="Arial" w:eastAsia="Times New Roman" w:hAnsi="Arial" w:cs="Times New Roman"/>
                <w:color w:val="FF0000"/>
                <w:kern w:val="0"/>
                <w:sz w:val="18"/>
                <w:szCs w:val="18"/>
                <w:lang w:eastAsia="ko-KR"/>
                <w14:ligatures w14:val="none"/>
              </w:rPr>
            </w:pPr>
            <w:ins w:id="546" w:author="Ericsson User" w:date="2025-03-18T13:47:00Z"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Indicates the periodicity of reporting </w:t>
              </w:r>
            </w:ins>
            <w:ins w:id="547" w:author="Ericsson User" w:date="2025-03-19T21:13:00Z">
              <w:r w:rsidR="00926286"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18"/>
                  <w:lang w:eastAsia="ko-KR"/>
                  <w14:ligatures w14:val="none"/>
                </w:rPr>
                <w:t>throughput</w:t>
              </w:r>
            </w:ins>
            <w:ins w:id="548" w:author="Ericsson User" w:date="2025-03-18T13:47:00Z"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metrics for UE performance</w:t>
              </w:r>
            </w:ins>
          </w:p>
        </w:tc>
        <w:tc>
          <w:tcPr>
            <w:tcW w:w="1080" w:type="dxa"/>
          </w:tcPr>
          <w:p w14:paraId="3F874BD1" w14:textId="77777777" w:rsidR="0026600B" w:rsidRPr="004D74BA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9" w:author="Ericsson User" w:date="2025-03-18T13:47:00Z"/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eastAsia="ko-KR"/>
                <w14:ligatures w14:val="none"/>
              </w:rPr>
            </w:pPr>
            <w:ins w:id="550" w:author="Ericsson User" w:date="2025-03-18T13:47:00Z"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>YES</w:t>
              </w:r>
            </w:ins>
          </w:p>
        </w:tc>
        <w:tc>
          <w:tcPr>
            <w:tcW w:w="1080" w:type="dxa"/>
          </w:tcPr>
          <w:p w14:paraId="44746658" w14:textId="77777777" w:rsidR="0026600B" w:rsidRPr="004D74BA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1" w:author="Ericsson User" w:date="2025-03-18T13:47:00Z"/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eastAsia="ko-KR"/>
                <w14:ligatures w14:val="none"/>
              </w:rPr>
            </w:pPr>
            <w:ins w:id="552" w:author="Ericsson User" w:date="2025-03-18T13:47:00Z">
              <w:r w:rsidRPr="004D74BA">
                <w:rPr>
                  <w:rFonts w:ascii="Arial" w:eastAsia="Times New Roman" w:hAnsi="Arial" w:cs="Times New Roman"/>
                  <w:color w:val="FF0000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  <w:tr w:rsidR="0026600B" w:rsidRPr="00485A7B" w14:paraId="476B068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AD3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F57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B1F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50FA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6C5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0E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BD82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485A7B" w14:paraId="77BDD6F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753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2DD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E0D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A25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UP Transport Layer Information</w:t>
            </w:r>
          </w:p>
          <w:p w14:paraId="03B20F1F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31E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523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7BD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ignore</w:t>
            </w:r>
          </w:p>
        </w:tc>
      </w:tr>
      <w:tr w:rsidR="0026600B" w:rsidRPr="00485A7B" w14:paraId="60A80E9C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EF90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50BD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2BF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88C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Common Network</w:t>
            </w:r>
            <w:r w:rsidRPr="00485A7B">
              <w:rPr>
                <w:rFonts w:ascii="Arial" w:eastAsia="SimSun" w:hAnsi="Arial" w:cs="Arial" w:hint="eastAsia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 </w:t>
            </w: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Instance</w:t>
            </w:r>
          </w:p>
          <w:p w14:paraId="4DA6238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2D4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46A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352F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ignore</w:t>
            </w:r>
          </w:p>
        </w:tc>
      </w:tr>
      <w:tr w:rsidR="0026600B" w:rsidRPr="00485A7B" w14:paraId="0346E17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5BE7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</w:t>
            </w:r>
            <w:r w:rsidRPr="00485A7B">
              <w:rPr>
                <w:rFonts w:ascii="Arial" w:eastAsia="Times New Roman" w:hAnsi="Arial" w:cs="Arial" w:hint="eastAsia"/>
                <w:noProof/>
                <w:kern w:val="0"/>
                <w:sz w:val="18"/>
                <w:szCs w:val="18"/>
                <w:lang w:eastAsia="ja-JP"/>
                <w14:ligatures w14:val="none"/>
              </w:rPr>
              <w:t>R</w:t>
            </w: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edundant PDU Session</w:t>
            </w:r>
            <w:r w:rsidRPr="00485A7B">
              <w:rPr>
                <w:rFonts w:ascii="Arial" w:eastAsia="Times New Roman" w:hAnsi="Arial" w:cs="Arial" w:hint="eastAsia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 </w:t>
            </w: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6F9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Batang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5A1C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C4F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Batang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9.3.1.80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9EBD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C0F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6C8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485A7B" w14:paraId="75BCC176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6015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&gt;Special Triggering 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D4E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98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BFCE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ENUMERATED (</w:t>
            </w:r>
            <w:r w:rsidRPr="00485A7B">
              <w:rPr>
                <w:rFonts w:ascii="Arial" w:eastAsia="Times New Roman" w:hAnsi="Arial" w:cs="Times New Roman" w:hint="eastAsia"/>
                <w:snapToGrid w:val="0"/>
                <w:kern w:val="0"/>
                <w:sz w:val="18"/>
                <w:szCs w:val="20"/>
                <w:lang w:eastAsia="ko-KR"/>
                <w14:ligatures w14:val="none"/>
              </w:rPr>
              <w:t>indirect-data-forwarding</w:t>
            </w:r>
            <w:r w:rsidRPr="00485A7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28C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6E4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6393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485A7B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ignore</w:t>
            </w:r>
          </w:p>
        </w:tc>
      </w:tr>
    </w:tbl>
    <w:p w14:paraId="6556BB82" w14:textId="77777777" w:rsidR="0026600B" w:rsidRPr="00485A7B" w:rsidRDefault="0026600B" w:rsidP="00485A7B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600B" w:rsidRPr="00485A7B" w14:paraId="52420B24" w14:textId="77777777" w:rsidTr="00F16813">
        <w:trPr>
          <w:jc w:val="center"/>
        </w:trPr>
        <w:tc>
          <w:tcPr>
            <w:tcW w:w="3686" w:type="dxa"/>
          </w:tcPr>
          <w:p w14:paraId="4B645CC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Range bound</w:t>
            </w:r>
          </w:p>
        </w:tc>
        <w:tc>
          <w:tcPr>
            <w:tcW w:w="5670" w:type="dxa"/>
          </w:tcPr>
          <w:p w14:paraId="6448A72B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Explanation</w:t>
            </w:r>
          </w:p>
        </w:tc>
      </w:tr>
      <w:tr w:rsidR="0026600B" w:rsidRPr="00485A7B" w14:paraId="338BB3DF" w14:textId="77777777" w:rsidTr="00F16813">
        <w:trPr>
          <w:jc w:val="center"/>
        </w:trPr>
        <w:tc>
          <w:tcPr>
            <w:tcW w:w="3686" w:type="dxa"/>
          </w:tcPr>
          <w:p w14:paraId="4AB23AD8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2885759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no. of DRBs for a UE. Value is 32.</w:t>
            </w:r>
          </w:p>
        </w:tc>
      </w:tr>
      <w:tr w:rsidR="0026600B" w:rsidRPr="00485A7B" w14:paraId="12312467" w14:textId="77777777" w:rsidTr="00F16813">
        <w:trPr>
          <w:jc w:val="center"/>
        </w:trPr>
        <w:tc>
          <w:tcPr>
            <w:tcW w:w="3686" w:type="dxa"/>
          </w:tcPr>
          <w:p w14:paraId="118030E1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maxnoofPDUSessionResource</w:t>
            </w:r>
            <w:proofErr w:type="spellEnd"/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 </w:t>
            </w:r>
          </w:p>
        </w:tc>
        <w:tc>
          <w:tcPr>
            <w:tcW w:w="5670" w:type="dxa"/>
          </w:tcPr>
          <w:p w14:paraId="7DDFEA6C" w14:textId="77777777" w:rsidR="0026600B" w:rsidRPr="00485A7B" w:rsidRDefault="0026600B" w:rsidP="00485A7B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485A7B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no. of PDU Sessions for a UE. Value is 256.</w:t>
            </w:r>
          </w:p>
        </w:tc>
      </w:tr>
    </w:tbl>
    <w:p w14:paraId="024E3DF1" w14:textId="77777777" w:rsidR="0026600B" w:rsidRPr="00485A7B" w:rsidRDefault="0026600B" w:rsidP="00485A7B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0EAAF4B6" w14:textId="77777777" w:rsidR="0026600B" w:rsidRPr="0091456F" w:rsidRDefault="0026600B" w:rsidP="00CF2530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4F7A9966" w14:textId="77777777" w:rsidR="0026600B" w:rsidRPr="0091456F" w:rsidRDefault="0026600B" w:rsidP="00CF2530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2D5BC023" w14:textId="77777777" w:rsidR="0026600B" w:rsidRDefault="0026600B" w:rsidP="00CF2530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33E6CFA3" w14:textId="77777777" w:rsidR="0026600B" w:rsidRDefault="0026600B" w:rsidP="00D07DD9"/>
    <w:p w14:paraId="38B880A6" w14:textId="77777777" w:rsidR="0026600B" w:rsidRPr="00EF0A1E" w:rsidRDefault="0026600B" w:rsidP="00EF0A1E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553" w:name="_Toc20955660"/>
      <w:bookmarkStart w:id="554" w:name="_Toc29461103"/>
      <w:bookmarkStart w:id="555" w:name="_Toc29505835"/>
      <w:bookmarkStart w:id="556" w:name="_Toc36556360"/>
      <w:bookmarkStart w:id="557" w:name="_Toc45881847"/>
      <w:bookmarkStart w:id="558" w:name="_Toc51852488"/>
      <w:bookmarkStart w:id="559" w:name="_Toc56620439"/>
      <w:bookmarkStart w:id="560" w:name="_Toc64448079"/>
      <w:bookmarkStart w:id="561" w:name="_Toc74152855"/>
      <w:bookmarkStart w:id="562" w:name="_Toc88656281"/>
      <w:bookmarkStart w:id="563" w:name="_Toc88657340"/>
      <w:bookmarkStart w:id="564" w:name="_Toc105657434"/>
      <w:bookmarkStart w:id="565" w:name="_Toc106108815"/>
      <w:bookmarkStart w:id="566" w:name="_Toc112687918"/>
      <w:bookmarkStart w:id="567" w:name="_Toc184819981"/>
      <w:r w:rsidRPr="00EF0A1E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9.3.3.5</w:t>
      </w:r>
      <w:r w:rsidRPr="00EF0A1E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PDU Session Resource Setup List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14:paraId="192C3161" w14:textId="77777777" w:rsidR="0026600B" w:rsidRPr="00EF0A1E" w:rsidRDefault="0026600B" w:rsidP="00EF0A1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EF0A1E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IE contains setup PDU session resource related information used at Bearer Context Setup Response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134"/>
        <w:gridCol w:w="1559"/>
        <w:gridCol w:w="1701"/>
        <w:gridCol w:w="1134"/>
        <w:gridCol w:w="1134"/>
      </w:tblGrid>
      <w:tr w:rsidR="0026600B" w:rsidRPr="00EF0A1E" w14:paraId="29F63EAA" w14:textId="77777777" w:rsidTr="00F16813">
        <w:trPr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1E3E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1FB7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9E9A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3BCF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4113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5DAD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A5B7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26600B" w:rsidRPr="00EF0A1E" w14:paraId="0DA2B72F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C9C9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ko-KR"/>
                <w14:ligatures w14:val="none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0F8B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413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1..&lt;maxnoofPDUSessionResource&gt;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E8CE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00C0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E65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3799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3A8F84AC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4E4E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&gt;PDU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E412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694C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4B84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0F06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2DA0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21CD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6287EE71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941A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6637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0B5F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089E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455B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711F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B3E3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44390DC3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633C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A3C7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DEDD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8866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UP Transport Layer Information </w:t>
            </w:r>
          </w:p>
          <w:p w14:paraId="0B5068CE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5FB5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776C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4DD0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36B2524D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C94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 xml:space="preserve">&gt;PDU Session </w:t>
            </w:r>
            <w:r w:rsidRPr="00EF0A1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2255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E52E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E86F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Data Forwarding Information</w:t>
            </w:r>
          </w:p>
          <w:p w14:paraId="6BD8B22E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6FF7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E17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FD5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3D70959D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83B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7B7B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F4AE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6644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B3D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D983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5513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4EA06FDD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8E77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2A51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6360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670A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CC91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99A9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112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2303F21B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055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  <w:t>&gt;&gt;DRB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EEEB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98BF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9608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5EB0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5F1B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4821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77E3C14A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C0A9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FED7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6A14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5149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5D6C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D478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F070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32970D80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475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 xml:space="preserve">&gt;&gt;&gt;DRB Data forwarding </w:t>
            </w: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lastRenderedPageBreak/>
              <w:t>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104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C1AE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E0E9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Data Forwarding Information </w:t>
            </w:r>
          </w:p>
          <w:p w14:paraId="6B094D64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F42E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 xml:space="preserve">Providing forwarding info </w:t>
            </w: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767A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2A7E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4B8FB63A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A65D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26D6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C8B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314D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AE3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C03A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6223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76F8F74E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9CEB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D902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0250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FB5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QoS Flow List</w:t>
            </w:r>
          </w:p>
          <w:p w14:paraId="1E9B58E2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9FAE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BE49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BD3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2D66E656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5A61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1C6C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2544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66DC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F8DC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0231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C55B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5EF09CD1" w14:textId="77777777" w:rsidTr="00F16813">
        <w:trPr>
          <w:ins w:id="568" w:author="Ericsson User" w:date="2025-03-18T13:48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4682" w14:textId="3CE63196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ins w:id="569" w:author="Ericsson User" w:date="2025-03-18T13:48:00Z"/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ins w:id="570" w:author="Ericsson User" w:date="2025-03-18T13:48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&gt;&gt;&gt;</w:t>
              </w:r>
            </w:ins>
            <w:ins w:id="571" w:author="Ericsson User" w:date="2025-03-19T21:13:00Z">
              <w:r w:rsidR="00D602E2"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Throughput</w:t>
              </w:r>
            </w:ins>
            <w:ins w:id="572" w:author="Ericsson User" w:date="2025-03-18T13:48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 Monitoring for UE Performance Enabled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DE30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3" w:author="Ericsson User" w:date="2025-03-18T13:48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74" w:author="Ericsson User" w:date="2025-03-18T13:48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C609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5" w:author="Ericsson User" w:date="2025-03-18T13:48:00Z"/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FEA4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6" w:author="Ericsson User" w:date="2025-03-18T13:48:00Z"/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ins w:id="577" w:author="Ericsson User" w:date="2025-03-18T13:48:00Z">
              <w:r w:rsidRPr="004D74BA">
                <w:rPr>
                  <w:rFonts w:ascii="Arial" w:eastAsia="Times New Roman" w:hAnsi="Arial" w:cs="Times New Roman"/>
                  <w:noProof/>
                  <w:kern w:val="0"/>
                  <w:sz w:val="18"/>
                  <w:szCs w:val="20"/>
                  <w:lang w:eastAsia="ja-JP"/>
                  <w14:ligatures w14:val="none"/>
                </w:rPr>
                <w:t>Boolean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BC56" w14:textId="2D37D458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8" w:author="Ericsson User" w:date="2025-03-18T13:48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79" w:author="Ericsson User" w:date="2025-03-18T13:48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Indicates if </w:t>
              </w:r>
            </w:ins>
            <w:ins w:id="580" w:author="Ericsson User" w:date="2025-03-19T21:13:00Z">
              <w:r w:rsidR="00D602E2" w:rsidRPr="004D74BA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>throughput</w:t>
              </w:r>
            </w:ins>
            <w:ins w:id="581" w:author="Ericsson User" w:date="2025-03-18T13:48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monitoring for UE performance for the associated DRB is enabled.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F226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2" w:author="Ericsson User" w:date="2025-03-18T13:48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83" w:author="Ericsson User" w:date="2025-03-18T13:48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A3E0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4" w:author="Ericsson User" w:date="2025-03-18T13:48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85" w:author="Ericsson User" w:date="2025-03-18T13:48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26600B" w:rsidRPr="00EF0A1E" w14:paraId="603D8F92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F2F7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CEF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D014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4C09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B4A8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847E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D275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057DB568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AF4E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FFF4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0B75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5CDA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C667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2187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1626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027A740E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529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E071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3421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11A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077D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678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E31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08B14422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DDAF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4214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A6A3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813C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BE01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2B9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6C2F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EF0A1E" w14:paraId="213DBE74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85E6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&gt;Redundant 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8F37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EF79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B2B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UP Transport Layer Information</w:t>
            </w:r>
          </w:p>
          <w:p w14:paraId="324E1BAA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27B0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075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CC91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EF0A1E" w14:paraId="746A758D" w14:textId="77777777" w:rsidTr="00F168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3192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 xml:space="preserve">&gt;Used </w:t>
            </w:r>
            <w:r w:rsidRPr="00EF0A1E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ko-KR"/>
                <w14:ligatures w14:val="none"/>
              </w:rPr>
              <w:t>R</w:t>
            </w: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edundant PDU Session</w:t>
            </w:r>
            <w:r w:rsidRPr="00EF0A1E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ko-KR"/>
                <w14:ligatures w14:val="none"/>
              </w:rPr>
              <w:t xml:space="preserve"> </w:t>
            </w:r>
            <w:r w:rsidRPr="00EF0A1E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882D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Batang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13E5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0119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EF0A1E">
              <w:rPr>
                <w:rFonts w:ascii="Arial" w:eastAsia="Batang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Redundant PDU Session Information</w:t>
            </w:r>
          </w:p>
          <w:p w14:paraId="091DEBCF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Batang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21DD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07EF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1DD5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EF0A1E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</w:tbl>
    <w:p w14:paraId="332CA81F" w14:textId="77777777" w:rsidR="0026600B" w:rsidRPr="00EF0A1E" w:rsidRDefault="0026600B" w:rsidP="00EF0A1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9"/>
        <w:gridCol w:w="5792"/>
      </w:tblGrid>
      <w:tr w:rsidR="0026600B" w:rsidRPr="00EF0A1E" w14:paraId="19B6C908" w14:textId="77777777" w:rsidTr="00F16813">
        <w:trPr>
          <w:jc w:val="center"/>
        </w:trPr>
        <w:tc>
          <w:tcPr>
            <w:tcW w:w="3316" w:type="dxa"/>
          </w:tcPr>
          <w:p w14:paraId="533A7784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Range bound</w:t>
            </w:r>
          </w:p>
        </w:tc>
        <w:tc>
          <w:tcPr>
            <w:tcW w:w="5306" w:type="dxa"/>
          </w:tcPr>
          <w:p w14:paraId="0507DD05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Explanation</w:t>
            </w:r>
          </w:p>
        </w:tc>
      </w:tr>
      <w:tr w:rsidR="0026600B" w:rsidRPr="00EF0A1E" w14:paraId="0057C38A" w14:textId="77777777" w:rsidTr="00F16813">
        <w:trPr>
          <w:jc w:val="center"/>
        </w:trPr>
        <w:tc>
          <w:tcPr>
            <w:tcW w:w="3316" w:type="dxa"/>
          </w:tcPr>
          <w:p w14:paraId="144B04EF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maxnoofDRBs</w:t>
            </w:r>
            <w:proofErr w:type="spellEnd"/>
          </w:p>
        </w:tc>
        <w:tc>
          <w:tcPr>
            <w:tcW w:w="5306" w:type="dxa"/>
          </w:tcPr>
          <w:p w14:paraId="1D09142D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no. of DRBs for a UE. Value is 32.</w:t>
            </w:r>
          </w:p>
        </w:tc>
      </w:tr>
      <w:tr w:rsidR="0026600B" w:rsidRPr="00EF0A1E" w14:paraId="7A670436" w14:textId="77777777" w:rsidTr="00F16813">
        <w:trPr>
          <w:jc w:val="center"/>
        </w:trPr>
        <w:tc>
          <w:tcPr>
            <w:tcW w:w="3316" w:type="dxa"/>
          </w:tcPr>
          <w:p w14:paraId="41F539A8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maxnoofPDUSessionResource</w:t>
            </w:r>
            <w:proofErr w:type="spellEnd"/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 </w:t>
            </w:r>
          </w:p>
        </w:tc>
        <w:tc>
          <w:tcPr>
            <w:tcW w:w="5306" w:type="dxa"/>
          </w:tcPr>
          <w:p w14:paraId="77B1C888" w14:textId="77777777" w:rsidR="0026600B" w:rsidRPr="00EF0A1E" w:rsidRDefault="0026600B" w:rsidP="00EF0A1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EF0A1E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no. of PDU Sessions for a UE. Value is 256.</w:t>
            </w:r>
          </w:p>
        </w:tc>
      </w:tr>
    </w:tbl>
    <w:p w14:paraId="5D1980BB" w14:textId="77777777" w:rsidR="0026600B" w:rsidRPr="00EF0A1E" w:rsidRDefault="0026600B" w:rsidP="00EF0A1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366C5C2D" w14:textId="77777777" w:rsidR="0026600B" w:rsidRPr="0091456F" w:rsidRDefault="0026600B" w:rsidP="00842EA5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761906CE" w14:textId="77777777" w:rsidR="0026600B" w:rsidRPr="0091456F" w:rsidRDefault="0026600B" w:rsidP="00842EA5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39271295" w14:textId="77777777" w:rsidR="0026600B" w:rsidRDefault="0026600B" w:rsidP="00842EA5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2B00C0D0" w14:textId="77777777" w:rsidR="0026600B" w:rsidRDefault="0026600B" w:rsidP="00D07DD9"/>
    <w:p w14:paraId="56F1A781" w14:textId="77777777" w:rsidR="0026600B" w:rsidRPr="00C50A45" w:rsidRDefault="0026600B" w:rsidP="00C50A45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586" w:name="_Toc20955665"/>
      <w:bookmarkStart w:id="587" w:name="_Toc29461108"/>
      <w:bookmarkStart w:id="588" w:name="_Toc29505840"/>
      <w:bookmarkStart w:id="589" w:name="_Toc36556365"/>
      <w:bookmarkStart w:id="590" w:name="_Toc45881852"/>
      <w:bookmarkStart w:id="591" w:name="_Toc51852493"/>
      <w:bookmarkStart w:id="592" w:name="_Toc56620444"/>
      <w:bookmarkStart w:id="593" w:name="_Toc64448084"/>
      <w:bookmarkStart w:id="594" w:name="_Toc74152860"/>
      <w:bookmarkStart w:id="595" w:name="_Toc88656286"/>
      <w:bookmarkStart w:id="596" w:name="_Toc88657345"/>
      <w:bookmarkStart w:id="597" w:name="_Toc105657439"/>
      <w:bookmarkStart w:id="598" w:name="_Toc106108820"/>
      <w:bookmarkStart w:id="599" w:name="_Toc112687923"/>
      <w:bookmarkStart w:id="600" w:name="_Toc184819986"/>
      <w:r w:rsidRPr="00C50A45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9.3.3.10</w:t>
      </w:r>
      <w:r w:rsidRPr="00C50A45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 xml:space="preserve">PDU Session Resource </w:t>
      </w:r>
      <w:proofErr w:type="gramStart"/>
      <w:r w:rsidRPr="00C50A45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To</w:t>
      </w:r>
      <w:proofErr w:type="gramEnd"/>
      <w:r w:rsidRPr="00C50A45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 xml:space="preserve"> Setup Modification List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14:paraId="0FB3E5B2" w14:textId="77777777" w:rsidR="0026600B" w:rsidRPr="00C50A45" w:rsidRDefault="0026600B" w:rsidP="00C50A45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C50A45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IE contains PDU session resource to setup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600B" w:rsidRPr="00C50A45" w14:paraId="437A2E48" w14:textId="77777777" w:rsidTr="00F1681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8B6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8DB5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3C9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11B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81A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38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A8D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26600B" w:rsidRPr="00C50A45" w14:paraId="409E1549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4DA2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b/>
                <w:bCs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b/>
                <w:bCs/>
                <w:noProof/>
                <w:kern w:val="0"/>
                <w:sz w:val="18"/>
                <w:szCs w:val="20"/>
                <w:lang w:eastAsia="ja-JP"/>
                <w14:ligatures w14:val="none"/>
              </w:rPr>
              <w:t>PDU Session Resource To Setup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12A5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3922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842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90FF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5F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F4E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16CC73A4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582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9B34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E01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007D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9A5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12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CB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50C7BF2D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1D0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&gt;PDU Session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E6E5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A60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1A6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ABE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854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E68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4D6DF0F5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F2C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409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E1C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8CD5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778F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7AE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7EA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070E2C0C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B442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&gt;Security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05D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F0D5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1DC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10D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34B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4363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5633D4DE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7E3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Batang" w:hAnsi="Arial" w:cs="Arial"/>
                <w:kern w:val="0"/>
                <w:sz w:val="18"/>
                <w:szCs w:val="18"/>
                <w:lang w:eastAsia="ja-JP"/>
                <w14:ligatures w14:val="none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8E46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026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DD5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4E1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8905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554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6AB41FF9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3273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2B8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4B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4B3B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UP Transport Layer Information</w:t>
            </w:r>
          </w:p>
          <w:p w14:paraId="1EDDF35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59CD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D75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754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78BA4955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84F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lastRenderedPageBreak/>
              <w:t xml:space="preserve">&gt;PDU Session </w:t>
            </w: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256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2EFF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BE2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Data Forwarding Information Request </w:t>
            </w:r>
          </w:p>
          <w:p w14:paraId="62DBF65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8ACD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A57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0C5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65766E1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3904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20F4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E39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57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Inactivity Timer</w:t>
            </w:r>
          </w:p>
          <w:p w14:paraId="4E96E93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EEC5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Included if the Activity Notification Level is set to </w:t>
            </w: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"</w:t>
            </w: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PDU Session</w:t>
            </w: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"</w:t>
            </w: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B99B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586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72C28D36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6B6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42B6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F00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E61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2C76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B3D6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F414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5CEB2757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4AAD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A4A5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009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98F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331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E0C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F6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423F25D3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204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1E4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805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242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1175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AA2B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065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5AD2C30D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F0FD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CB83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43E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8F5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C17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C94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44F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27E43712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B073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06B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6E22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D04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7AB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153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1BE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3342A22D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6715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7DA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2E3B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80F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ADBD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316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457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44731BC7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57D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&gt;&gt;&gt;QoS Flows Information To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9AA2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B0B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AF2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QoS Flow QoS Parameters List</w:t>
            </w:r>
          </w:p>
          <w:p w14:paraId="1E0EB60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C6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89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966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0CA8ADF7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6ED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 xml:space="preserve">&gt;&gt;&gt;DRB </w:t>
            </w: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2E3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7E8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D203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Data Forwarding Information Request </w:t>
            </w:r>
          </w:p>
          <w:p w14:paraId="40068AF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0ED3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953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DC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2E71FC1E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A64F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0CC6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ED3B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E073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Inactivity Timer </w:t>
            </w:r>
          </w:p>
          <w:p w14:paraId="1E4D8AD3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B7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Included if the Activity Notification Level is set to </w:t>
            </w: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"</w:t>
            </w: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DRB</w:t>
            </w: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"</w:t>
            </w: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9AFD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A11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052AA04B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D6C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5063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E9B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1594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9D5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E76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51F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C50A45" w14:paraId="205197BA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0C3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166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286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5C06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QoS Flow Level QoS Parameters</w:t>
            </w:r>
          </w:p>
          <w:p w14:paraId="7E7D3322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A134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Indicates the DRB QoS when more than one QoS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197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A2D5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C50A45" w14:paraId="064BA5D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85F2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bCs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 w:hint="eastAsia"/>
                <w:noProof/>
                <w:kern w:val="0"/>
                <w:sz w:val="18"/>
                <w:szCs w:val="20"/>
                <w:lang w:eastAsia="zh-CN"/>
                <w14:ligatures w14:val="none"/>
              </w:rPr>
              <w:t>&gt;</w:t>
            </w: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zh-CN"/>
                <w14:ligatures w14:val="none"/>
              </w:rPr>
              <w:t>&gt;&gt;Ignore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8AC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zh-CN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C37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9264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C31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557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zh-CN"/>
                <w14:ligatures w14:val="none"/>
              </w:rPr>
              <w:t>Y</w:t>
            </w: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D00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reject</w:t>
            </w:r>
          </w:p>
        </w:tc>
      </w:tr>
      <w:tr w:rsidR="0026600B" w:rsidRPr="00C50A45" w14:paraId="758F0E2F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1395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zh-CN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en-GB"/>
                <w14:ligatures w14:val="none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F2E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5A9B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E75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9.3.1.</w:t>
            </w:r>
            <w:r w:rsidRPr="00C50A45">
              <w:rPr>
                <w:rFonts w:ascii="Arial" w:eastAsia="Times New Roman" w:hAnsi="Arial" w:cs="Arial" w:hint="eastAsia"/>
                <w:noProof/>
                <w:kern w:val="0"/>
                <w:sz w:val="18"/>
                <w:szCs w:val="18"/>
                <w:lang w:eastAsia="zh-CN"/>
                <w14:ligatures w14:val="none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D83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6C46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942B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ignore</w:t>
            </w:r>
          </w:p>
        </w:tc>
      </w:tr>
      <w:tr w:rsidR="0026600B" w:rsidRPr="00C50A45" w14:paraId="1C4ADB6F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15B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en-GB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>&gt;&gt;&gt;SDT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C675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4553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84A6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CC1D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Indicates that the DRB is for SDT.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5F62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0D32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reject</w:t>
            </w:r>
          </w:p>
        </w:tc>
      </w:tr>
      <w:tr w:rsidR="0026600B" w:rsidRPr="00C50A45" w14:paraId="0D3D18B9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18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zh-CN"/>
                <w14:ligatures w14:val="none"/>
              </w:rPr>
              <w:t>&gt;&gt;&gt;</w:t>
            </w: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>Special Triggering 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F17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801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5AC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ENUMERATED (</w:t>
            </w:r>
            <w:r w:rsidRPr="00C50A45">
              <w:rPr>
                <w:rFonts w:ascii="Arial" w:eastAsia="Times New Roman" w:hAnsi="Arial" w:cs="Times New Roman" w:hint="eastAsia"/>
                <w:snapToGrid w:val="0"/>
                <w:kern w:val="0"/>
                <w:sz w:val="18"/>
                <w:szCs w:val="20"/>
                <w:lang w:eastAsia="ko-KR"/>
                <w14:ligatures w14:val="none"/>
              </w:rPr>
              <w:t>indirect-data-forwarding</w:t>
            </w: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95BB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F01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zh-CN"/>
                <w14:ligatures w14:val="none"/>
              </w:rPr>
              <w:t>Y</w:t>
            </w: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7A71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ignore</w:t>
            </w:r>
          </w:p>
        </w:tc>
      </w:tr>
      <w:tr w:rsidR="0026600B" w:rsidRPr="00A6241B" w14:paraId="4F19A7FA" w14:textId="77777777" w:rsidTr="00F16813">
        <w:tblPrEx>
          <w:tblLook w:val="0000" w:firstRow="0" w:lastRow="0" w:firstColumn="0" w:lastColumn="0" w:noHBand="0" w:noVBand="0"/>
        </w:tblPrEx>
        <w:trPr>
          <w:ins w:id="601" w:author="Ericsson User" w:date="2025-03-18T1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2940" w14:textId="488E7C29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ind w:leftChars="159" w:left="382"/>
              <w:textAlignment w:val="baseline"/>
              <w:rPr>
                <w:ins w:id="602" w:author="Ericsson User" w:date="2025-03-18T13:50:00Z"/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603" w:author="Ericsson User" w:date="2025-03-18T13:50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&gt;&gt;&gt;</w:t>
              </w:r>
            </w:ins>
            <w:ins w:id="604" w:author="Ericsson User" w:date="2025-03-19T21:13:00Z">
              <w:r w:rsidR="00D602E2"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Throughput</w:t>
              </w:r>
            </w:ins>
            <w:ins w:id="605" w:author="Ericsson User" w:date="2025-03-18T13:50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 Monitoring for UE Performance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75B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06" w:author="Ericsson User" w:date="2025-03-18T13:50:00Z"/>
                <w:rFonts w:ascii="Arial" w:eastAsia="MS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607" w:author="Ericsson User" w:date="2025-03-18T13:50:00Z">
              <w:r w:rsidRPr="004D74BA">
                <w:rPr>
                  <w:rFonts w:ascii="Arial" w:eastAsia="MS Mincho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C8AF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08" w:author="Ericsson User" w:date="2025-03-18T13:50:00Z"/>
                <w:rFonts w:ascii="Arial" w:eastAsia="Times New Roman" w:hAnsi="Arial" w:cs="Arial"/>
                <w:i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A741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09" w:author="Ericsson User" w:date="2025-03-18T13:50:00Z"/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610" w:author="Ericsson User" w:date="2025-03-18T13:50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ENUMERATED (UL, DL, </w:t>
              </w:r>
              <w:proofErr w:type="gramStart"/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Both,  …</w:t>
              </w:r>
              <w:proofErr w:type="gramEnd"/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65F8" w14:textId="69A67391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11" w:author="Ericsson User" w:date="2025-03-18T13:50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612" w:author="Ericsson User" w:date="2025-03-18T13:50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Indicates to measure UL, or DL, or both UL/DL </w:t>
              </w:r>
            </w:ins>
            <w:ins w:id="613" w:author="Ericsson User" w:date="2025-03-19T21:13:00Z">
              <w:r w:rsidR="00D602E2" w:rsidRPr="004D74BA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>throughput</w:t>
              </w:r>
            </w:ins>
            <w:ins w:id="614" w:author="Ericsson User" w:date="2025-03-18T13:50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for the associated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B084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15" w:author="Ericsson User" w:date="2025-03-18T13:50:00Z"/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616" w:author="Ericsson User" w:date="2025-03-18T13:50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6E20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17" w:author="Ericsson User" w:date="2025-03-18T13:50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618" w:author="Ericsson User" w:date="2025-03-18T13:50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  <w:tr w:rsidR="0026600B" w:rsidRPr="00C50A45" w14:paraId="224AF182" w14:textId="77777777" w:rsidTr="00F16813">
        <w:tblPrEx>
          <w:tblLook w:val="0000" w:firstRow="0" w:lastRow="0" w:firstColumn="0" w:lastColumn="0" w:noHBand="0" w:noVBand="0"/>
        </w:tblPrEx>
        <w:trPr>
          <w:ins w:id="619" w:author="Ericsson User" w:date="2025-03-18T1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04F" w14:textId="5C98229B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ind w:leftChars="159" w:left="382"/>
              <w:textAlignment w:val="baseline"/>
              <w:rPr>
                <w:ins w:id="620" w:author="Ericsson User" w:date="2025-03-18T13:50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ko-KR"/>
                <w14:ligatures w14:val="none"/>
              </w:rPr>
            </w:pPr>
            <w:ins w:id="621" w:author="Ericsson User" w:date="2025-03-18T13:50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&gt;&gt;&gt;</w:t>
              </w:r>
            </w:ins>
            <w:ins w:id="622" w:author="Ericsson User" w:date="2025-03-19T21:13:00Z">
              <w:r w:rsidR="00D602E2"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Throughput</w:t>
              </w:r>
            </w:ins>
            <w:ins w:id="623" w:author="Ericsson User" w:date="2025-03-18T13:50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 Monitoring for UE Performance </w:t>
              </w:r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lastRenderedPageBreak/>
                <w:t>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8C0D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24" w:author="Ericsson User" w:date="2025-03-18T13:50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625" w:author="Ericsson User" w:date="2025-03-18T13:50:00Z">
              <w:r w:rsidRPr="004D74BA">
                <w:rPr>
                  <w:rFonts w:ascii="Arial" w:eastAsia="MS Mincho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8EC9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26" w:author="Ericsson User" w:date="2025-03-18T13:50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9A79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27" w:author="Ericsson User" w:date="2025-03-18T13:50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gramStart"/>
            <w:ins w:id="628" w:author="Ericsson User" w:date="2025-03-18T13:50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ENUMERATED(</w:t>
              </w:r>
              <w:proofErr w:type="gramEnd"/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500ms, 1000ms, </w:t>
              </w:r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lastRenderedPageBreak/>
                <w:t>2000ms, 5000ms, 10000ms,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B8D" w14:textId="7BAFDA66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29" w:author="Ericsson User" w:date="2025-03-18T13:50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630" w:author="Ericsson User" w:date="2025-03-18T13:50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lastRenderedPageBreak/>
                <w:t xml:space="preserve">Indicates the periodicity of reporting </w:t>
              </w:r>
            </w:ins>
            <w:ins w:id="631" w:author="Ericsson User" w:date="2025-03-19T21:14:00Z">
              <w:r w:rsidR="00D602E2" w:rsidRPr="004D74BA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lastRenderedPageBreak/>
                <w:t>throughput</w:t>
              </w:r>
            </w:ins>
            <w:ins w:id="632" w:author="Ericsson User" w:date="2025-03-18T13:50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metrics for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40AA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3" w:author="Ericsson User" w:date="2025-03-18T13:50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634" w:author="Ericsson User" w:date="2025-03-18T13:50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7553" w14:textId="77777777" w:rsidR="0026600B" w:rsidRPr="004D74BA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5" w:author="Ericsson User" w:date="2025-03-18T13:50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636" w:author="Ericsson User" w:date="2025-03-18T13:50:00Z">
              <w:r w:rsidRPr="004D74B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  <w:tr w:rsidR="0026600B" w:rsidRPr="00C50A45" w14:paraId="243DCF2D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C18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EFF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14AD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F5EF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976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4D5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28E0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C50A45" w14:paraId="6ECA5D55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4DB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28A6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4225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571D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CCED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6E52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31E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C50A45" w14:paraId="0929136A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6DB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6F56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E5E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701D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UP Transport Layer Information</w:t>
            </w:r>
          </w:p>
          <w:p w14:paraId="39FDCDEB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1D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3E1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201E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C50A45" w14:paraId="354481C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E4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A35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477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EB5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Common Network</w:t>
            </w:r>
            <w:r w:rsidRPr="00C50A45">
              <w:rPr>
                <w:rFonts w:ascii="Arial" w:eastAsia="SimSun" w:hAnsi="Arial" w:cs="Arial" w:hint="eastAsia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 </w:t>
            </w: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Instance</w:t>
            </w:r>
          </w:p>
          <w:p w14:paraId="2AA012BF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F9A2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AA4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F568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C50A45" w14:paraId="671D277D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97D2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&gt;Special Triggering 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15AC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6524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E114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ENUMERATED (</w:t>
            </w:r>
            <w:r w:rsidRPr="00C50A45">
              <w:rPr>
                <w:rFonts w:ascii="Arial" w:eastAsia="Times New Roman" w:hAnsi="Arial" w:cs="Times New Roman" w:hint="eastAsia"/>
                <w:snapToGrid w:val="0"/>
                <w:kern w:val="0"/>
                <w:sz w:val="18"/>
                <w:szCs w:val="20"/>
                <w:lang w:eastAsia="ko-KR"/>
                <w14:ligatures w14:val="none"/>
              </w:rPr>
              <w:t>indirect-data-forwarding</w:t>
            </w:r>
            <w:r w:rsidRPr="00C50A45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B5A7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8509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7B0B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50A4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ignore</w:t>
            </w:r>
          </w:p>
        </w:tc>
      </w:tr>
    </w:tbl>
    <w:p w14:paraId="6480E616" w14:textId="77777777" w:rsidR="0026600B" w:rsidRPr="00C50A45" w:rsidRDefault="0026600B" w:rsidP="00C50A45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600B" w:rsidRPr="00C50A45" w14:paraId="592D333F" w14:textId="77777777" w:rsidTr="00F16813">
        <w:trPr>
          <w:jc w:val="center"/>
        </w:trPr>
        <w:tc>
          <w:tcPr>
            <w:tcW w:w="3686" w:type="dxa"/>
          </w:tcPr>
          <w:p w14:paraId="4007C79D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Range bound</w:t>
            </w:r>
          </w:p>
        </w:tc>
        <w:tc>
          <w:tcPr>
            <w:tcW w:w="5670" w:type="dxa"/>
          </w:tcPr>
          <w:p w14:paraId="0581A1EA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Explanation</w:t>
            </w:r>
          </w:p>
        </w:tc>
      </w:tr>
      <w:tr w:rsidR="0026600B" w:rsidRPr="00C50A45" w14:paraId="45C8DC7F" w14:textId="77777777" w:rsidTr="00F16813">
        <w:trPr>
          <w:jc w:val="center"/>
        </w:trPr>
        <w:tc>
          <w:tcPr>
            <w:tcW w:w="3686" w:type="dxa"/>
          </w:tcPr>
          <w:p w14:paraId="3613DC4B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2F6EC02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no. of DRBs for a UE. Value is 32.</w:t>
            </w:r>
          </w:p>
        </w:tc>
      </w:tr>
      <w:tr w:rsidR="0026600B" w:rsidRPr="00C50A45" w14:paraId="22789003" w14:textId="77777777" w:rsidTr="00F16813">
        <w:trPr>
          <w:jc w:val="center"/>
        </w:trPr>
        <w:tc>
          <w:tcPr>
            <w:tcW w:w="3686" w:type="dxa"/>
          </w:tcPr>
          <w:p w14:paraId="45BFD0D3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maxnoofPDUSessionResource</w:t>
            </w:r>
            <w:proofErr w:type="spellEnd"/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 </w:t>
            </w:r>
          </w:p>
        </w:tc>
        <w:tc>
          <w:tcPr>
            <w:tcW w:w="5670" w:type="dxa"/>
          </w:tcPr>
          <w:p w14:paraId="6ABAFC93" w14:textId="77777777" w:rsidR="0026600B" w:rsidRPr="00C50A45" w:rsidRDefault="0026600B" w:rsidP="00C50A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50A4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no. of PDU Sessions for a UE. Value is 256.</w:t>
            </w:r>
          </w:p>
        </w:tc>
      </w:tr>
    </w:tbl>
    <w:p w14:paraId="06397931" w14:textId="77777777" w:rsidR="0026600B" w:rsidRDefault="0026600B" w:rsidP="00D07DD9"/>
    <w:p w14:paraId="65EB05D2" w14:textId="77777777" w:rsidR="0026600B" w:rsidRPr="0091456F" w:rsidRDefault="0026600B" w:rsidP="002A4291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044B2BE6" w14:textId="77777777" w:rsidR="0026600B" w:rsidRPr="0091456F" w:rsidRDefault="0026600B" w:rsidP="002A4291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52DFCB87" w14:textId="77777777" w:rsidR="0026600B" w:rsidRDefault="0026600B" w:rsidP="002A4291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6E8FE3FD" w14:textId="77777777" w:rsidR="0026600B" w:rsidRDefault="0026600B" w:rsidP="00D07DD9"/>
    <w:p w14:paraId="212A5AF8" w14:textId="77777777" w:rsidR="0026600B" w:rsidRPr="001967CF" w:rsidRDefault="0026600B" w:rsidP="001967CF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637" w:name="_Toc20955666"/>
      <w:bookmarkStart w:id="638" w:name="_Toc29461109"/>
      <w:bookmarkStart w:id="639" w:name="_Toc29505841"/>
      <w:bookmarkStart w:id="640" w:name="_Toc36556366"/>
      <w:bookmarkStart w:id="641" w:name="_Toc45881853"/>
      <w:bookmarkStart w:id="642" w:name="_Toc51852494"/>
      <w:bookmarkStart w:id="643" w:name="_Toc56620445"/>
      <w:bookmarkStart w:id="644" w:name="_Toc64448085"/>
      <w:bookmarkStart w:id="645" w:name="_Toc74152861"/>
      <w:bookmarkStart w:id="646" w:name="_Toc88656287"/>
      <w:bookmarkStart w:id="647" w:name="_Toc88657346"/>
      <w:bookmarkStart w:id="648" w:name="_Toc105657440"/>
      <w:bookmarkStart w:id="649" w:name="_Toc106108821"/>
      <w:bookmarkStart w:id="650" w:name="_Toc112687924"/>
      <w:bookmarkStart w:id="651" w:name="_Toc184819987"/>
      <w:r w:rsidRPr="001967CF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9.3.3.11</w:t>
      </w:r>
      <w:r w:rsidRPr="001967CF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 xml:space="preserve">PDU Session Resource </w:t>
      </w:r>
      <w:proofErr w:type="gramStart"/>
      <w:r w:rsidRPr="001967CF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To</w:t>
      </w:r>
      <w:proofErr w:type="gramEnd"/>
      <w:r w:rsidRPr="001967CF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 xml:space="preserve"> Modify List</w:t>
      </w:r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</w:p>
    <w:p w14:paraId="70F0B1E2" w14:textId="77777777" w:rsidR="0026600B" w:rsidRPr="001967CF" w:rsidRDefault="0026600B" w:rsidP="001967C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1967CF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600B" w:rsidRPr="001967CF" w14:paraId="1C6D5EA7" w14:textId="77777777" w:rsidTr="00F1681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2A7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826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965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91E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CA5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743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12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26600B" w:rsidRPr="001967CF" w14:paraId="5A9A4372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F0B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b/>
                <w:bCs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b/>
                <w:bCs/>
                <w:noProof/>
                <w:kern w:val="0"/>
                <w:sz w:val="18"/>
                <w:szCs w:val="20"/>
                <w:lang w:eastAsia="ja-JP"/>
                <w14:ligatures w14:val="none"/>
              </w:rPr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008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44C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C12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1C7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659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DDF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215DC09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550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4F4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FB9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642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5B5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591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DFE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270F4403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3D9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AB4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2E5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A8F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A76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This IE is not used in this release.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52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A9A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</w:tr>
      <w:tr w:rsidR="0026600B" w:rsidRPr="001967CF" w14:paraId="623B3739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E07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Batang" w:hAnsi="Arial" w:cs="Arial"/>
                <w:kern w:val="0"/>
                <w:sz w:val="18"/>
                <w:szCs w:val="18"/>
                <w:lang w:eastAsia="ja-JP"/>
                <w14:ligatures w14:val="none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D42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E31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887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8C3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6ED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7C9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71047F74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7BB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1EE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74B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459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UP Transport Layer Information</w:t>
            </w:r>
          </w:p>
          <w:p w14:paraId="5B31F6B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7E7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56F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32F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4585426B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6ED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 xml:space="preserve">&gt;PDU Session </w:t>
            </w: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F98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FFA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036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Data Forwarding Information Request </w:t>
            </w:r>
          </w:p>
          <w:p w14:paraId="33F1810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76E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A26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60D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2AFC6853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D7B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>&gt;PDU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6C7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7F1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BD9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Data Forwarding Information </w:t>
            </w:r>
          </w:p>
          <w:p w14:paraId="7C9E5B8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6EC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BB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105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05F5ACC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F5F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FF5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803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D9B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Inactivity Timer </w:t>
            </w:r>
          </w:p>
          <w:p w14:paraId="24908D1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662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Included if the Activity Notification Level is set to </w:t>
            </w: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"</w:t>
            </w: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PDU Session</w:t>
            </w: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"</w:t>
            </w: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704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680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1FCD0320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3E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lastRenderedPageBreak/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BDB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1A6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C41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D56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 xml:space="preserve">This IE is ignored if the </w:t>
            </w:r>
            <w:r w:rsidRPr="001967C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ja-JP"/>
                <w14:ligatures w14:val="none"/>
              </w:rPr>
              <w:t>Common Network Instance</w:t>
            </w: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1CC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6BD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</w:tr>
      <w:tr w:rsidR="0026600B" w:rsidRPr="001967CF" w14:paraId="34345A50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A01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83E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9CB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251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340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C5A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55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60A765A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7DE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4A9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C75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524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590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EB9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C01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5950A8DD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D18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CB7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049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306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BCE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9E4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7BC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7445FB26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F91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697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644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C92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342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018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5CB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4870BD0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DEC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9F5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289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347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E27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BC0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5FB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76D55A26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B5A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523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D8F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B02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14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37E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37B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41A366B6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53B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&gt;&gt;&gt;QoS Flow Information To Be Setup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AE7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CA3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A38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QoS Flow QoS Parameters List</w:t>
            </w:r>
          </w:p>
          <w:p w14:paraId="5F029D2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9C5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624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AE2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3CE07592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2BB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 xml:space="preserve">&gt;&gt;&gt;DRB </w:t>
            </w: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A58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1A8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234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Data Forwarding Information Request </w:t>
            </w:r>
          </w:p>
          <w:p w14:paraId="326629A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95A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108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49C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58AF2D82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471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250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B92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2D7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Inactivity Timer </w:t>
            </w:r>
          </w:p>
          <w:p w14:paraId="3F78C99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3E2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Included if the Activity Notification Level is set to </w:t>
            </w: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"</w:t>
            </w: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DRB</w:t>
            </w: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"</w:t>
            </w: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989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AFB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45B1BC77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B90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&gt;</w:t>
            </w: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</w:t>
            </w:r>
            <w:r w:rsidRPr="001967CF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40F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294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A78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157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BF2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E5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5385C86E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F3C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&gt;&gt;&gt;DRB QoS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DFC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D89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F4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QoS Flow Level QoS Parameters</w:t>
            </w:r>
          </w:p>
          <w:p w14:paraId="08BAEB9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2B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Indicates the DRB QoS when more than one QoS Flow is mapped to the DRB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5E0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CE5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ignore</w:t>
            </w:r>
          </w:p>
        </w:tc>
      </w:tr>
      <w:tr w:rsidR="0026600B" w:rsidRPr="001967CF" w14:paraId="18D4FC8F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023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B8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36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D49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9.3.1.</w:t>
            </w:r>
            <w:r w:rsidRPr="001967CF">
              <w:rPr>
                <w:rFonts w:ascii="Arial" w:eastAsia="Times New Roman" w:hAnsi="Arial" w:cs="Arial" w:hint="eastAsia"/>
                <w:noProof/>
                <w:kern w:val="0"/>
                <w:sz w:val="18"/>
                <w:szCs w:val="18"/>
                <w:lang w:eastAsia="zh-CN"/>
                <w14:ligatures w14:val="none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0D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This IE is not used in this version of the specification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E34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AA7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1967CF" w14:paraId="24A83933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A5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 w:hint="eastAsia"/>
                <w:noProof/>
                <w:kern w:val="0"/>
                <w:sz w:val="18"/>
                <w:szCs w:val="20"/>
                <w:lang w:eastAsia="zh-CN"/>
                <w14:ligatures w14:val="none"/>
              </w:rPr>
              <w:t>&gt;</w:t>
            </w: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zh-CN"/>
                <w14:ligatures w14:val="none"/>
              </w:rPr>
              <w:t>&gt;&gt;Ignore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6A0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zh-CN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55A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A99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732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82D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zh-CN"/>
                <w14:ligatures w14:val="none"/>
              </w:rPr>
              <w:t>Y</w:t>
            </w: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A27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reject</w:t>
            </w:r>
          </w:p>
        </w:tc>
      </w:tr>
      <w:tr w:rsidR="0026600B" w:rsidRPr="001967CF" w14:paraId="121D4443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131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en-GB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68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00C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50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ENUMERATED (update,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786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E65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E9D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reject</w:t>
            </w:r>
          </w:p>
        </w:tc>
      </w:tr>
      <w:tr w:rsidR="0026600B" w:rsidRPr="001967CF" w14:paraId="70FCF952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7FA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>&gt;&gt;&gt;SDT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F8A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BCB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B23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F49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 xml:space="preserve">Indicates that the DRB is for SDT.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292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D23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reject</w:t>
            </w:r>
          </w:p>
        </w:tc>
      </w:tr>
      <w:tr w:rsidR="0026600B" w:rsidRPr="001967CF" w14:paraId="1335D1A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C18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zh-CN"/>
                <w14:ligatures w14:val="none"/>
              </w:rPr>
              <w:t>&gt;&gt;&gt;</w:t>
            </w: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Special Triggering Purpose</w:t>
            </w:r>
            <w:r w:rsidRPr="001967CF" w:rsidDel="002271F4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zh-CN"/>
                <w14:ligatures w14:val="none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A39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F87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775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ENUMERATED (</w:t>
            </w:r>
            <w:r w:rsidRPr="001967CF">
              <w:rPr>
                <w:rFonts w:ascii="Arial" w:eastAsia="Times New Roman" w:hAnsi="Arial" w:cs="Times New Roman" w:hint="eastAsia"/>
                <w:snapToGrid w:val="0"/>
                <w:kern w:val="0"/>
                <w:sz w:val="18"/>
                <w:szCs w:val="20"/>
                <w:lang w:eastAsia="ko-KR"/>
                <w14:ligatures w14:val="none"/>
              </w:rPr>
              <w:t>indirect-data-forwarding</w:t>
            </w: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8C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 w:rsidDel="002271F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085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zh-CN"/>
                <w14:ligatures w14:val="none"/>
              </w:rPr>
              <w:t>Y</w:t>
            </w: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D74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ignore</w:t>
            </w:r>
          </w:p>
        </w:tc>
      </w:tr>
      <w:tr w:rsidR="0026600B" w:rsidRPr="00A6241B" w14:paraId="56018E74" w14:textId="77777777" w:rsidTr="001C1362">
        <w:tblPrEx>
          <w:tblLook w:val="0000" w:firstRow="0" w:lastRow="0" w:firstColumn="0" w:lastColumn="0" w:noHBand="0" w:noVBand="0"/>
        </w:tblPrEx>
        <w:trPr>
          <w:ins w:id="652" w:author="Ericsson User" w:date="2025-03-18T13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CE1C" w14:textId="21A3F1AB" w:rsidR="0026600B" w:rsidRPr="008B428C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ind w:leftChars="159" w:left="382"/>
              <w:textAlignment w:val="baseline"/>
              <w:rPr>
                <w:ins w:id="653" w:author="Ericsson User" w:date="2025-03-18T13:54:00Z"/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654" w:author="Ericsson User" w:date="2025-03-18T13:54:00Z"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&gt;&gt;&gt;</w:t>
              </w:r>
            </w:ins>
            <w:ins w:id="655" w:author="Ericsson User" w:date="2025-03-19T21:14:00Z">
              <w:r w:rsidR="00D602E2"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Throughput</w:t>
              </w:r>
            </w:ins>
            <w:ins w:id="656" w:author="Ericsson User" w:date="2025-03-18T13:54:00Z"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 Monitoring for UE Performance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C4DD" w14:textId="77777777" w:rsidR="0026600B" w:rsidRPr="008B428C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57" w:author="Ericsson User" w:date="2025-03-18T13:54:00Z"/>
                <w:rFonts w:ascii="Arial" w:eastAsia="MS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658" w:author="Ericsson User" w:date="2025-03-18T13:54:00Z">
              <w:r w:rsidRPr="008B428C">
                <w:rPr>
                  <w:rFonts w:ascii="Arial" w:eastAsia="MS Mincho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112" w14:textId="77777777" w:rsidR="0026600B" w:rsidRPr="008B428C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59" w:author="Ericsson User" w:date="2025-03-18T13:54:00Z"/>
                <w:rFonts w:ascii="Arial" w:eastAsia="Times New Roman" w:hAnsi="Arial" w:cs="Arial"/>
                <w:i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50C3" w14:textId="77777777" w:rsidR="0026600B" w:rsidRPr="008B428C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60" w:author="Ericsson User" w:date="2025-03-18T13:54:00Z"/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661" w:author="Ericsson User" w:date="2025-03-18T13:54:00Z"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ENUMERATED (UL, DL, </w:t>
              </w:r>
              <w:proofErr w:type="gramStart"/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Both,  …</w:t>
              </w:r>
              <w:proofErr w:type="gramEnd"/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1EC9" w14:textId="36714AE4" w:rsidR="0026600B" w:rsidRPr="008B428C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62" w:author="Ericsson User" w:date="2025-03-18T13:54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663" w:author="Ericsson User" w:date="2025-03-18T13:54:00Z"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Indicates to measure UL, or DL, or both UL/DL </w:t>
              </w:r>
            </w:ins>
            <w:ins w:id="664" w:author="Ericsson User" w:date="2025-03-19T21:14:00Z">
              <w:r w:rsidR="00D602E2" w:rsidRPr="008B428C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>throughput</w:t>
              </w:r>
            </w:ins>
            <w:ins w:id="665" w:author="Ericsson User" w:date="2025-03-18T13:54:00Z"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for the associated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C59B" w14:textId="77777777" w:rsidR="0026600B" w:rsidRPr="008B428C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66" w:author="Ericsson User" w:date="2025-03-18T13:54:00Z"/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667" w:author="Ericsson User" w:date="2025-03-18T13:54:00Z"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BB2D" w14:textId="77777777" w:rsidR="0026600B" w:rsidRPr="008B428C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68" w:author="Ericsson User" w:date="2025-03-18T13:54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669" w:author="Ericsson User" w:date="2025-03-18T13:54:00Z"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  <w:tr w:rsidR="0026600B" w:rsidRPr="001967CF" w14:paraId="483AC5E4" w14:textId="77777777" w:rsidTr="001C1362">
        <w:tblPrEx>
          <w:tblLook w:val="0000" w:firstRow="0" w:lastRow="0" w:firstColumn="0" w:lastColumn="0" w:noHBand="0" w:noVBand="0"/>
        </w:tblPrEx>
        <w:trPr>
          <w:ins w:id="670" w:author="Ericsson User" w:date="2025-03-18T13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E191" w14:textId="61DDB29F" w:rsidR="0026600B" w:rsidRPr="008B428C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ind w:leftChars="159" w:left="382"/>
              <w:textAlignment w:val="baseline"/>
              <w:rPr>
                <w:ins w:id="671" w:author="Ericsson User" w:date="2025-03-18T13:54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ko-KR"/>
                <w14:ligatures w14:val="none"/>
              </w:rPr>
            </w:pPr>
            <w:ins w:id="672" w:author="Ericsson User" w:date="2025-03-18T13:54:00Z"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&gt;&gt;&gt;</w:t>
              </w:r>
            </w:ins>
            <w:ins w:id="673" w:author="Ericsson User" w:date="2025-03-19T21:14:00Z">
              <w:r w:rsidR="00D602E2"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Throughput</w:t>
              </w:r>
            </w:ins>
            <w:ins w:id="674" w:author="Ericsson User" w:date="2025-03-18T13:54:00Z"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 Monitoring for UE Performance Reporting </w:t>
              </w:r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lastRenderedPageBreak/>
                <w:t>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0F5" w14:textId="77777777" w:rsidR="0026600B" w:rsidRPr="008B428C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75" w:author="Ericsson User" w:date="2025-03-18T13:54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676" w:author="Ericsson User" w:date="2025-03-18T13:54:00Z">
              <w:r w:rsidRPr="008B428C">
                <w:rPr>
                  <w:rFonts w:ascii="Arial" w:eastAsia="MS Mincho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C335" w14:textId="77777777" w:rsidR="0026600B" w:rsidRPr="008B428C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77" w:author="Ericsson User" w:date="2025-03-18T13:54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7AD" w14:textId="77777777" w:rsidR="0026600B" w:rsidRPr="008B428C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78" w:author="Ericsson User" w:date="2025-03-18T13:54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gramStart"/>
            <w:ins w:id="679" w:author="Ericsson User" w:date="2025-03-18T13:54:00Z"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ENUMERATED(</w:t>
              </w:r>
              <w:proofErr w:type="gramEnd"/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500ms, 1000ms, 2000ms, </w:t>
              </w:r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lastRenderedPageBreak/>
                <w:t>5000ms, 10000ms,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B65F" w14:textId="7C8A407D" w:rsidR="0026600B" w:rsidRPr="008B428C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80" w:author="Ericsson User" w:date="2025-03-18T13:54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681" w:author="Ericsson User" w:date="2025-03-18T13:54:00Z"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lastRenderedPageBreak/>
                <w:t xml:space="preserve">Indicates the periodicity of reporting </w:t>
              </w:r>
            </w:ins>
            <w:ins w:id="682" w:author="Ericsson User" w:date="2025-03-19T21:14:00Z">
              <w:r w:rsidR="00D602E2" w:rsidRPr="008B428C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>throughput</w:t>
              </w:r>
            </w:ins>
            <w:ins w:id="683" w:author="Ericsson User" w:date="2025-03-18T13:54:00Z"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metrics </w:t>
              </w:r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lastRenderedPageBreak/>
                <w:t>for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AFD" w14:textId="77777777" w:rsidR="0026600B" w:rsidRPr="008B428C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4" w:author="Ericsson User" w:date="2025-03-18T13:54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685" w:author="Ericsson User" w:date="2025-03-18T13:54:00Z"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79C2" w14:textId="77777777" w:rsidR="0026600B" w:rsidRPr="008B428C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6" w:author="Ericsson User" w:date="2025-03-18T13:54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687" w:author="Ericsson User" w:date="2025-03-18T13:54:00Z">
              <w:r w:rsidRPr="008B428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  <w:tr w:rsidR="0026600B" w:rsidRPr="001967CF" w14:paraId="5887465C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A16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DE7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3FF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EFC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613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20A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6E3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4D491BAD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1B3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&gt;&gt;DRB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7D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94F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94E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3F7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E69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FC5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26307926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8AA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C5A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362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9A3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A82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5DB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4FB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63292417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73D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81B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A41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142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DC4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88C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4DF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3212041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64C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&gt;&gt;&gt;PDCP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87F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397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48F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471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8C7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07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7387F0A3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ECC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 xml:space="preserve">&gt;&gt;&gt;DRB </w:t>
            </w: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62E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7B2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552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Data Forwarding Information </w:t>
            </w:r>
          </w:p>
          <w:p w14:paraId="3A462FD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D6B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309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630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7EB12140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890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eastAsia="ko-KR"/>
                <w14:ligatures w14:val="none"/>
              </w:rPr>
              <w:t>&gt;&gt;&gt;PDCP SN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06C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828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196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ENUMERATED (requested,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5BE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The gNB-CU-CP requests the gNB-CU-UP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05E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709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365260A4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90A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eastAsia="ko-KR"/>
                <w14:ligatures w14:val="none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5E6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A79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A76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AF7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Provides the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907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36E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5AFE57D0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4A0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&gt;&gt;&gt;DL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795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B7C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3D9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 xml:space="preserve">UP Parameters </w:t>
            </w:r>
          </w:p>
          <w:p w14:paraId="2245B47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724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C0B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26A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16CC77FA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B88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 xml:space="preserve">&gt;&gt;&gt;Cell Group </w:t>
            </w:r>
            <w:proofErr w:type="gramStart"/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To</w:t>
            </w:r>
            <w:proofErr w:type="gramEnd"/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 xml:space="preserve">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F77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B98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B6E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Cell Group Information </w:t>
            </w:r>
          </w:p>
          <w:p w14:paraId="0B7A989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403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140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A02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10B140B1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69F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&gt;&gt;&gt;Cell Group To Modify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1E4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D6C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02A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Cell Group Information </w:t>
            </w:r>
          </w:p>
          <w:p w14:paraId="526FBE9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C09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363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D1D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4FF1913B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704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&gt;&gt;&gt;Cell Group To Remove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896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8D1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2A9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Cell Group Information </w:t>
            </w:r>
          </w:p>
          <w:p w14:paraId="1B8D68B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A16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D39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4CA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18148AF5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6EF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 xml:space="preserve">&gt;&gt;&gt;Flow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784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7D7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ABB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QoS Flow QoS Parameters List</w:t>
            </w:r>
          </w:p>
          <w:p w14:paraId="1212B73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9F1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EC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B3D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3466EA37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A2A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F61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181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CE0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Inactivity Timer </w:t>
            </w:r>
          </w:p>
          <w:p w14:paraId="20B8815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B34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Included if the Activity Notification Level is set to </w:t>
            </w: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"</w:t>
            </w: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DRB</w:t>
            </w: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"</w:t>
            </w: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BDD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39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6285A053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18C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eastAsia="ko-KR"/>
                <w14:ligatures w14:val="none"/>
              </w:rPr>
              <w:t>&gt;&gt;&gt;</w:t>
            </w: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Old</w:t>
            </w: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 xml:space="preserve">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0C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124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69D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eastAsia="ja-JP"/>
                <w14:ligatures w14:val="none"/>
              </w:rPr>
              <w:t>QoS Flow List</w:t>
            </w:r>
            <w:r w:rsidRPr="001967CF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eastAsia="ja-JP"/>
                <w14:ligatures w14:val="none"/>
              </w:rPr>
              <w:br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19F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Indicates that the source NG-RAN node has initiated QoS flow re-mapping and has not yet received SDAP end markers, as described in TS 38.300 [4].</w:t>
            </w:r>
          </w:p>
          <w:p w14:paraId="48B26BB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AB9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A4B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26600B" w:rsidRPr="001967CF" w14:paraId="399466BF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718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9E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124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620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QoS Flow Level QoS Parameters</w:t>
            </w:r>
          </w:p>
          <w:p w14:paraId="3029015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02B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Indicates the DRB QoS when more than one QoS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91A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7A7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ignore</w:t>
            </w:r>
          </w:p>
        </w:tc>
      </w:tr>
      <w:tr w:rsidR="0026600B" w:rsidRPr="001967CF" w14:paraId="30134789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91B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&gt;&gt;&gt;Early Forwarding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094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9C9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543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ENUMERATED (First DL count, DL discarding,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E31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Requests early data forwarding information from the source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3DF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4CC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reject</w:t>
            </w:r>
          </w:p>
        </w:tc>
      </w:tr>
      <w:tr w:rsidR="0026600B" w:rsidRPr="001967CF" w14:paraId="29025059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132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lastRenderedPageBreak/>
              <w:t>&gt;&gt;&gt;Early Forwarding COUNT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A5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1C8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5B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9.3.1.92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749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Provides early data forwarding information</w:t>
            </w: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ja-JP"/>
                <w14:ligatures w14:val="none"/>
              </w:rPr>
              <w:t xml:space="preserve"> </w:t>
            </w: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F53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EEF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reject</w:t>
            </w:r>
          </w:p>
        </w:tc>
      </w:tr>
      <w:tr w:rsidR="0026600B" w:rsidRPr="001967CF" w14:paraId="59CCC14E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F4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en-GB"/>
                <w14:ligatures w14:val="none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2B3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74B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A1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9.3.1.</w:t>
            </w:r>
            <w:r w:rsidRPr="001967CF">
              <w:rPr>
                <w:rFonts w:ascii="Arial" w:eastAsia="Times New Roman" w:hAnsi="Arial" w:cs="Arial" w:hint="eastAsia"/>
                <w:noProof/>
                <w:kern w:val="0"/>
                <w:sz w:val="18"/>
                <w:szCs w:val="18"/>
                <w:lang w:eastAsia="zh-CN"/>
                <w14:ligatures w14:val="none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2E1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Used to request intra-gNB-CU-UP DAPS HO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F4C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5AE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ignore</w:t>
            </w:r>
          </w:p>
        </w:tc>
      </w:tr>
      <w:tr w:rsidR="0026600B" w:rsidRPr="001967CF" w14:paraId="6B4B3CE3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BD6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en-GB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en-GB"/>
                <w14:ligatures w14:val="none"/>
              </w:rPr>
              <w:t>&gt;&gt;&gt;Early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01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ADF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FCF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ENUMERATED (stop,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B10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1C5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D63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ignore</w:t>
            </w:r>
          </w:p>
        </w:tc>
      </w:tr>
      <w:tr w:rsidR="0026600B" w:rsidRPr="001967CF" w14:paraId="6AE4648E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D2E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en-GB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en-GB"/>
                <w14:ligatures w14:val="none"/>
              </w:rPr>
              <w:t>&gt;&gt;&gt;SDT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3DF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EAB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B6E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04A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Indicates that the DRB is for SDT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45B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8A6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reject</w:t>
            </w:r>
          </w:p>
        </w:tc>
      </w:tr>
      <w:tr w:rsidR="0026600B" w:rsidRPr="001967CF" w14:paraId="5DCE11F2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9A1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en-GB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en-GB"/>
                <w14:ligatures w14:val="none"/>
              </w:rPr>
              <w:t>&gt;&gt;&gt;PDCP COUNT Reset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490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CF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E1E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6B3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Used for intra-gNB-CU-UP HO with 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640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55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26600B" w:rsidRPr="00A6241B" w14:paraId="5458C1F0" w14:textId="77777777" w:rsidTr="00F16813">
        <w:tblPrEx>
          <w:tblLook w:val="0000" w:firstRow="0" w:lastRow="0" w:firstColumn="0" w:lastColumn="0" w:noHBand="0" w:noVBand="0"/>
        </w:tblPrEx>
        <w:trPr>
          <w:ins w:id="688" w:author="Ericsson User" w:date="2025-03-18T13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607B" w14:textId="2F3B008D" w:rsidR="0026600B" w:rsidRPr="00686CC2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ind w:leftChars="159" w:left="382"/>
              <w:textAlignment w:val="baseline"/>
              <w:rPr>
                <w:ins w:id="689" w:author="Ericsson User" w:date="2025-03-18T13:53:00Z"/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690" w:author="Ericsson User" w:date="2025-03-18T13:53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&gt;&gt;&gt;</w:t>
              </w:r>
            </w:ins>
            <w:ins w:id="691" w:author="Ericsson User" w:date="2025-03-19T21:14:00Z">
              <w:r w:rsidR="00D602E2"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  <w:rPrChange w:id="692" w:author="Ericsson User" w:date="2025-03-21T19:40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highlight w:val="yellow"/>
                      <w:lang w:eastAsia="ko-KR"/>
                      <w14:ligatures w14:val="none"/>
                    </w:rPr>
                  </w:rPrChange>
                </w:rPr>
                <w:t>Throughput</w:t>
              </w:r>
            </w:ins>
            <w:ins w:id="693" w:author="Ericsson User" w:date="2025-03-18T13:53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 Monitoring for UE Performance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3A48" w14:textId="77777777" w:rsidR="0026600B" w:rsidRPr="00686CC2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94" w:author="Ericsson User" w:date="2025-03-18T13:53:00Z"/>
                <w:rFonts w:ascii="Arial" w:eastAsia="MS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695" w:author="Ericsson User" w:date="2025-03-18T13:53:00Z">
              <w:r w:rsidRPr="00686CC2">
                <w:rPr>
                  <w:rFonts w:ascii="Arial" w:eastAsia="MS Mincho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AFB4" w14:textId="77777777" w:rsidR="0026600B" w:rsidRPr="00686CC2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96" w:author="Ericsson User" w:date="2025-03-18T13:53:00Z"/>
                <w:rFonts w:ascii="Arial" w:eastAsia="Times New Roman" w:hAnsi="Arial" w:cs="Arial"/>
                <w:i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542C" w14:textId="77777777" w:rsidR="0026600B" w:rsidRPr="00686CC2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97" w:author="Ericsson User" w:date="2025-03-18T13:53:00Z"/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698" w:author="Ericsson User" w:date="2025-03-18T13:53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ENUMERATED (UL, DL, Both, </w:t>
              </w:r>
              <w:proofErr w:type="gramStart"/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Stop  …</w:t>
              </w:r>
              <w:proofErr w:type="gramEnd"/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F647" w14:textId="55F72A29" w:rsidR="0026600B" w:rsidRPr="00686CC2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99" w:author="Ericsson User" w:date="2025-03-18T13:53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700" w:author="Ericsson User" w:date="2025-03-18T13:53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Indicates to measure UL, or DL, or both UL/DL </w:t>
              </w:r>
            </w:ins>
            <w:ins w:id="701" w:author="Ericsson User" w:date="2025-03-21T19:40:00Z">
              <w:r w:rsidR="00686CC2" w:rsidRPr="00686CC2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or to stop measurements of </w:t>
              </w:r>
            </w:ins>
            <w:ins w:id="702" w:author="Ericsson User" w:date="2025-03-19T21:14:00Z">
              <w:r w:rsidR="00D602E2" w:rsidRPr="00686CC2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  <w:rPrChange w:id="703" w:author="Ericsson User" w:date="2025-03-21T19:40:00Z">
                    <w:rPr>
                      <w:rFonts w:ascii="Arial" w:eastAsia="Times New Roman" w:hAnsi="Arial" w:cs="Times New Roman"/>
                      <w:kern w:val="0"/>
                      <w:sz w:val="18"/>
                      <w:szCs w:val="18"/>
                      <w:highlight w:val="yellow"/>
                      <w:lang w:eastAsia="ko-KR"/>
                      <w14:ligatures w14:val="none"/>
                    </w:rPr>
                  </w:rPrChange>
                </w:rPr>
                <w:t>throughput</w:t>
              </w:r>
            </w:ins>
            <w:ins w:id="704" w:author="Ericsson User" w:date="2025-03-18T13:53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for the associated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B08C" w14:textId="77777777" w:rsidR="0026600B" w:rsidRPr="00686CC2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5" w:author="Ericsson User" w:date="2025-03-18T13:53:00Z"/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706" w:author="Ericsson User" w:date="2025-03-18T13:53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D1E3" w14:textId="77777777" w:rsidR="0026600B" w:rsidRPr="00686CC2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7" w:author="Ericsson User" w:date="2025-03-18T13:53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708" w:author="Ericsson User" w:date="2025-03-18T13:53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  <w:tr w:rsidR="0026600B" w:rsidRPr="001967CF" w14:paraId="2A1B6353" w14:textId="77777777" w:rsidTr="00F16813">
        <w:tblPrEx>
          <w:tblLook w:val="0000" w:firstRow="0" w:lastRow="0" w:firstColumn="0" w:lastColumn="0" w:noHBand="0" w:noVBand="0"/>
        </w:tblPrEx>
        <w:trPr>
          <w:ins w:id="709" w:author="Ericsson User" w:date="2025-03-18T13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F12C" w14:textId="78EBD592" w:rsidR="0026600B" w:rsidRPr="00686CC2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ind w:leftChars="159" w:left="382"/>
              <w:textAlignment w:val="baseline"/>
              <w:rPr>
                <w:ins w:id="710" w:author="Ericsson User" w:date="2025-03-18T13:53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ko-KR"/>
                <w14:ligatures w14:val="none"/>
              </w:rPr>
            </w:pPr>
            <w:ins w:id="711" w:author="Ericsson User" w:date="2025-03-18T13:53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&gt;&gt;&gt;</w:t>
              </w:r>
            </w:ins>
            <w:ins w:id="712" w:author="Ericsson User" w:date="2025-03-19T21:14:00Z">
              <w:r w:rsidR="00D602E2"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  <w:rPrChange w:id="713" w:author="Ericsson User" w:date="2025-03-21T19:40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highlight w:val="yellow"/>
                      <w:lang w:eastAsia="ko-KR"/>
                      <w14:ligatures w14:val="none"/>
                    </w:rPr>
                  </w:rPrChange>
                </w:rPr>
                <w:t>Throughput</w:t>
              </w:r>
            </w:ins>
            <w:ins w:id="714" w:author="Ericsson User" w:date="2025-03-18T13:53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 Monitoring for UE Performance 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0EC8" w14:textId="77777777" w:rsidR="0026600B" w:rsidRPr="00686CC2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15" w:author="Ericsson User" w:date="2025-03-18T13:53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716" w:author="Ericsson User" w:date="2025-03-18T13:53:00Z">
              <w:r w:rsidRPr="00686CC2">
                <w:rPr>
                  <w:rFonts w:ascii="Arial" w:eastAsia="MS Mincho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FAC6" w14:textId="77777777" w:rsidR="0026600B" w:rsidRPr="00686CC2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17" w:author="Ericsson User" w:date="2025-03-18T13:53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8254" w14:textId="77777777" w:rsidR="0026600B" w:rsidRPr="00686CC2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18" w:author="Ericsson User" w:date="2025-03-18T13:53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gramStart"/>
            <w:ins w:id="719" w:author="Ericsson User" w:date="2025-03-18T13:53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ENUMERATED(</w:t>
              </w:r>
              <w:proofErr w:type="gramEnd"/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500ms, 1000ms, 2000ms, 5000ms, 10000ms,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8DB" w14:textId="1258C9EC" w:rsidR="0026600B" w:rsidRPr="00686CC2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20" w:author="Ericsson User" w:date="2025-03-18T13:53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721" w:author="Ericsson User" w:date="2025-03-18T13:53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Indicates the periodicity of reporting </w:t>
              </w:r>
            </w:ins>
            <w:ins w:id="722" w:author="Ericsson User" w:date="2025-03-19T21:14:00Z">
              <w:r w:rsidR="00D602E2" w:rsidRPr="00686CC2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  <w:rPrChange w:id="723" w:author="Ericsson User" w:date="2025-03-21T19:40:00Z">
                    <w:rPr>
                      <w:rFonts w:ascii="Arial" w:eastAsia="Times New Roman" w:hAnsi="Arial" w:cs="Times New Roman"/>
                      <w:kern w:val="0"/>
                      <w:sz w:val="18"/>
                      <w:szCs w:val="18"/>
                      <w:highlight w:val="yellow"/>
                      <w:lang w:eastAsia="ko-KR"/>
                      <w14:ligatures w14:val="none"/>
                    </w:rPr>
                  </w:rPrChange>
                </w:rPr>
                <w:t>throughput</w:t>
              </w:r>
            </w:ins>
            <w:ins w:id="724" w:author="Ericsson User" w:date="2025-03-18T13:53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metrics for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B952" w14:textId="77777777" w:rsidR="0026600B" w:rsidRPr="00686CC2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25" w:author="Ericsson User" w:date="2025-03-18T13:53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726" w:author="Ericsson User" w:date="2025-03-18T13:53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3783" w14:textId="77777777" w:rsidR="0026600B" w:rsidRPr="00686CC2" w:rsidRDefault="0026600B" w:rsidP="00F1681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27" w:author="Ericsson User" w:date="2025-03-18T13:53:00Z"/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ins w:id="728" w:author="Ericsson User" w:date="2025-03-18T13:53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  <w:tr w:rsidR="0026600B" w:rsidRPr="001967CF" w14:paraId="4EF22928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2C9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451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980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B96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BB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919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70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76E95C83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CB2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&gt;&gt;DRB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9F6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7B5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CBC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EE2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0B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D2F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19707A0A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FC2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74D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0C0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58C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F49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B32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C42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302C02E7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86C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920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D57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99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C0A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7FF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2B4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26600B" w:rsidRPr="001967CF" w14:paraId="08754E7A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2AC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5D2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05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A18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EC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2F4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B5D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1967CF" w14:paraId="4D70B3AF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443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883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3D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7FE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UP Transport Layer Information</w:t>
            </w:r>
          </w:p>
          <w:p w14:paraId="0997E48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10A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31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E44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1967CF" w14:paraId="498E66C4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162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4D8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F86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93F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Common Network</w:t>
            </w:r>
            <w:r w:rsidRPr="001967CF">
              <w:rPr>
                <w:rFonts w:ascii="Arial" w:eastAsia="SimSun" w:hAnsi="Arial" w:cs="Arial" w:hint="eastAsia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 </w:t>
            </w: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Instance</w:t>
            </w:r>
          </w:p>
          <w:p w14:paraId="298AFB1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ABA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CB2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D06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1967CF" w14:paraId="1C0DBEC2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504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&gt;Data Forwarding to E-UTRAN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D2C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542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9FA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9FF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Contains a list of DL Data Forwarding tunnels and the associated QoS Flows to be forwarded on each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43E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12B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1967CF" w14:paraId="78C1A81E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E3A1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b/>
                <w:bCs/>
                <w:noProof/>
                <w:kern w:val="0"/>
                <w:sz w:val="18"/>
                <w:szCs w:val="20"/>
                <w:lang w:eastAsia="ja-JP"/>
                <w14:ligatures w14:val="none"/>
              </w:rPr>
              <w:t>&gt;&gt;Data Forwarding to E-UTRAN Information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787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88E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 w:hint="eastAsia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1..&lt;maxnoofDataForwardingTunneltoE-UTRAN&gt;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77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D58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8C5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ko-KR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63E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1298D604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90F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&gt;&gt;&gt;</w:t>
            </w:r>
            <w:r w:rsidRPr="001967CF">
              <w:rPr>
                <w:rFonts w:ascii="Arial" w:eastAsia="Times New Roman" w:hAnsi="Arial" w:cs="Arial" w:hint="eastAsia"/>
                <w:noProof/>
                <w:kern w:val="0"/>
                <w:sz w:val="18"/>
                <w:szCs w:val="18"/>
                <w:lang w:eastAsia="ja-JP"/>
                <w14:ligatures w14:val="none"/>
              </w:rPr>
              <w:t>Data forwarding tunnel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311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4BB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F3C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 w:hint="eastAsia"/>
                <w:kern w:val="0"/>
                <w:sz w:val="18"/>
                <w:szCs w:val="18"/>
                <w:lang w:eastAsia="ja-JP"/>
                <w14:ligatures w14:val="none"/>
              </w:rPr>
              <w:t xml:space="preserve">UP Transport Layer Information </w:t>
            </w:r>
          </w:p>
          <w:p w14:paraId="44E46DD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 w:hint="eastAsia"/>
                <w:kern w:val="0"/>
                <w:sz w:val="18"/>
                <w:szCs w:val="18"/>
                <w:lang w:eastAsia="ja-JP"/>
                <w14:ligatures w14:val="none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771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B11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ko-KR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28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3E1CAB2A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10E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  <w:lastRenderedPageBreak/>
              <w:t>&gt;&gt;&gt;QoS Flows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13C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EEF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727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618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 w:rsidDel="00496F94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ja-JP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E02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ko-KR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A12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0C6B6BB0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3B1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ja-JP"/>
                <w14:ligatures w14:val="none"/>
              </w:rPr>
              <w:t>&gt;&gt;&gt;&gt;QoS Flows to be forwarded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544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D6A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7FC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01D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FF6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EC2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6BDECFF3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F86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93D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3B5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D7E5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ja-JP"/>
                <w14:ligatures w14:val="none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2AC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21A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E0F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1967CF" w14:paraId="05BE1D60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8FE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&gt;Security Indication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00C3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233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B24D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Security Indication</w:t>
            </w:r>
          </w:p>
          <w:p w14:paraId="49F5175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5C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D4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CA6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1967CF" w14:paraId="1724160C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AFAF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&gt;Secondary 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2D4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91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1F2B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Data Forwarding Information </w:t>
            </w:r>
          </w:p>
          <w:p w14:paraId="3676821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D75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Providing secondary forwarding information to the source gNB-CU-UP in case of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11C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CBC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26600B" w:rsidRPr="001967CF" w14:paraId="3C89C78C" w14:textId="77777777" w:rsidTr="00F168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820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&gt;User Plane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452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81C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6C2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4112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3EF6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1AA9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</w:tbl>
    <w:p w14:paraId="0CB90CF8" w14:textId="77777777" w:rsidR="0026600B" w:rsidRPr="001967CF" w:rsidRDefault="0026600B" w:rsidP="001967C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600B" w:rsidRPr="001967CF" w14:paraId="02915F69" w14:textId="77777777" w:rsidTr="00F16813">
        <w:trPr>
          <w:jc w:val="center"/>
        </w:trPr>
        <w:tc>
          <w:tcPr>
            <w:tcW w:w="3686" w:type="dxa"/>
          </w:tcPr>
          <w:p w14:paraId="3233480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Range bound</w:t>
            </w:r>
          </w:p>
        </w:tc>
        <w:tc>
          <w:tcPr>
            <w:tcW w:w="5670" w:type="dxa"/>
          </w:tcPr>
          <w:p w14:paraId="745F2EC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Explanation</w:t>
            </w:r>
          </w:p>
        </w:tc>
      </w:tr>
      <w:tr w:rsidR="0026600B" w:rsidRPr="001967CF" w14:paraId="3D64011D" w14:textId="77777777" w:rsidTr="00F16813">
        <w:trPr>
          <w:jc w:val="center"/>
        </w:trPr>
        <w:tc>
          <w:tcPr>
            <w:tcW w:w="3686" w:type="dxa"/>
          </w:tcPr>
          <w:p w14:paraId="1E05E297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2D26B1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no. of DRBs for a UE. Value is 32.</w:t>
            </w:r>
          </w:p>
        </w:tc>
      </w:tr>
      <w:tr w:rsidR="0026600B" w:rsidRPr="001967CF" w14:paraId="3D24967A" w14:textId="77777777" w:rsidTr="00F16813">
        <w:trPr>
          <w:jc w:val="center"/>
        </w:trPr>
        <w:tc>
          <w:tcPr>
            <w:tcW w:w="3686" w:type="dxa"/>
          </w:tcPr>
          <w:p w14:paraId="408B9D9C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maxnoofPDUSessionResource</w:t>
            </w:r>
            <w:proofErr w:type="spellEnd"/>
          </w:p>
        </w:tc>
        <w:tc>
          <w:tcPr>
            <w:tcW w:w="5670" w:type="dxa"/>
          </w:tcPr>
          <w:p w14:paraId="472A4EFA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no. of PDU Sessions for a UE. Value is 256.</w:t>
            </w:r>
          </w:p>
        </w:tc>
      </w:tr>
      <w:tr w:rsidR="0026600B" w:rsidRPr="001967CF" w14:paraId="2AFFD91B" w14:textId="77777777" w:rsidTr="00F16813">
        <w:trPr>
          <w:jc w:val="center"/>
        </w:trPr>
        <w:tc>
          <w:tcPr>
            <w:tcW w:w="3686" w:type="dxa"/>
          </w:tcPr>
          <w:p w14:paraId="3FAD8F0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1967CF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ja-JP"/>
                <w14:ligatures w14:val="none"/>
              </w:rPr>
              <w:t>maxnoofDataForwardingTunneltoE</w:t>
            </w:r>
            <w:proofErr w:type="spellEnd"/>
            <w:r w:rsidRPr="001967CF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ja-JP"/>
                <w14:ligatures w14:val="none"/>
              </w:rPr>
              <w:t>-U</w:t>
            </w:r>
            <w:r w:rsidRPr="001967CF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zh-CN"/>
                <w14:ligatures w14:val="none"/>
              </w:rPr>
              <w:t>TRAN</w:t>
            </w:r>
          </w:p>
        </w:tc>
        <w:tc>
          <w:tcPr>
            <w:tcW w:w="5670" w:type="dxa"/>
          </w:tcPr>
          <w:p w14:paraId="0053D430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  <w:t>Maximum no. of Data Forwarding T</w:t>
            </w:r>
            <w:r w:rsidRPr="001967CF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unnels to E-UTRAN</w:t>
            </w:r>
            <w:r w:rsidRPr="001967CF"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  <w:t xml:space="preserve"> for a UE. Value is 256.</w:t>
            </w:r>
          </w:p>
        </w:tc>
      </w:tr>
      <w:tr w:rsidR="0026600B" w:rsidRPr="001967CF" w14:paraId="5643648E" w14:textId="77777777" w:rsidTr="00F16813">
        <w:trPr>
          <w:jc w:val="center"/>
        </w:trPr>
        <w:tc>
          <w:tcPr>
            <w:tcW w:w="3686" w:type="dxa"/>
          </w:tcPr>
          <w:p w14:paraId="3438A5F8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1967CF">
              <w:rPr>
                <w:rFonts w:ascii="Arial" w:eastAsia="Times New Roman" w:hAnsi="Arial" w:cs="Arial" w:hint="eastAsia"/>
                <w:kern w:val="0"/>
                <w:sz w:val="18"/>
                <w:szCs w:val="18"/>
                <w:lang w:eastAsia="ja-JP"/>
                <w14:ligatures w14:val="none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7C43F60E" w14:textId="77777777" w:rsidR="0026600B" w:rsidRPr="001967CF" w:rsidRDefault="0026600B" w:rsidP="001967C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1967CF"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  <w:t>Maximum no. of QoS flows in a PDU Session. Value is 64.</w:t>
            </w:r>
          </w:p>
        </w:tc>
      </w:tr>
    </w:tbl>
    <w:p w14:paraId="727583F5" w14:textId="77777777" w:rsidR="0026600B" w:rsidRDefault="0026600B" w:rsidP="001967C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21544F2F" w14:textId="77777777" w:rsidR="0026600B" w:rsidRPr="0091456F" w:rsidRDefault="0026600B" w:rsidP="002A4291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3A6E773F" w14:textId="77777777" w:rsidR="0026600B" w:rsidRPr="0091456F" w:rsidRDefault="0026600B" w:rsidP="002A4291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3AE17611" w14:textId="77777777" w:rsidR="0026600B" w:rsidRDefault="0026600B" w:rsidP="002A4291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767B3D45" w14:textId="77777777" w:rsidR="0026600B" w:rsidRDefault="0026600B" w:rsidP="001967C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70EA6AC3" w14:textId="77777777" w:rsidR="0026600B" w:rsidRPr="00752B07" w:rsidRDefault="0026600B" w:rsidP="00752B07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729" w:name="_Toc20955672"/>
      <w:bookmarkStart w:id="730" w:name="_Toc29461115"/>
      <w:bookmarkStart w:id="731" w:name="_Toc29505847"/>
      <w:bookmarkStart w:id="732" w:name="_Toc36556372"/>
      <w:bookmarkStart w:id="733" w:name="_Toc45881859"/>
      <w:bookmarkStart w:id="734" w:name="_Toc51852500"/>
      <w:bookmarkStart w:id="735" w:name="_Toc56620451"/>
      <w:bookmarkStart w:id="736" w:name="_Toc64448091"/>
      <w:bookmarkStart w:id="737" w:name="_Toc74152867"/>
      <w:bookmarkStart w:id="738" w:name="_Toc88656293"/>
      <w:bookmarkStart w:id="739" w:name="_Toc88657352"/>
      <w:bookmarkStart w:id="740" w:name="_Toc105657446"/>
      <w:bookmarkStart w:id="741" w:name="_Toc106108827"/>
      <w:bookmarkStart w:id="742" w:name="_Toc112687930"/>
      <w:bookmarkStart w:id="743" w:name="_Toc184819993"/>
      <w:r w:rsidRPr="00752B07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9.3.3.17</w:t>
      </w:r>
      <w:r w:rsidRPr="00752B07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PDU Session Resource Setup Modification List</w:t>
      </w:r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</w:p>
    <w:p w14:paraId="6C0EADDA" w14:textId="77777777" w:rsidR="0026600B" w:rsidRPr="00752B07" w:rsidRDefault="0026600B" w:rsidP="00752B0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752B0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IE contains setup PDU session resource related information used at Bearer Context Modification Response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600B" w:rsidRPr="00752B07" w14:paraId="2BD50E07" w14:textId="77777777" w:rsidTr="001C136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7D82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9AB4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A0E4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8D5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65B0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079F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542D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26600B" w:rsidRPr="00752B07" w14:paraId="6EF456D2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E78E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ko-KR"/>
                <w14:ligatures w14:val="none"/>
              </w:rPr>
              <w:t>PDU Session Resource Setup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F13A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1237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A125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E820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EBBE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A2E1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5321009F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A243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B470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0D31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0F34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2836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963B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1D97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00ED79AA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BAA4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E81E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85C4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72E4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1A2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3E4C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B729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79971924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1319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8397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3793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B9ED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UP Transport Layer Information </w:t>
            </w:r>
          </w:p>
          <w:p w14:paraId="6F34836D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CDA1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7C05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A030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776CBD2F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73C3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 xml:space="preserve">&gt;PDU Session </w:t>
            </w:r>
            <w:r w:rsidRPr="00752B0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ja-JP"/>
                <w14:ligatures w14:val="none"/>
              </w:rPr>
              <w:t>Data Forwarding Information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D914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BAEB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9D5E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Data Forwarding Information</w:t>
            </w:r>
          </w:p>
          <w:p w14:paraId="72ADEA60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4CCE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Provides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BEB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88E0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78211973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9CAD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  <w:t>&gt;DRB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6233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3810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891D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0C6E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AB34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E286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3365A375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4AD6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  <w:t>&gt;&gt;DRB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989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65CA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A1C5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BC8F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AA6B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96FF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36D62AD6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8BDB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2DEB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6A6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95E6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58FF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EA34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B63D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054A26E3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2411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i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&gt;&gt;&gt;DRB Data forwarding information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6F3A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CFBF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BDC3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 xml:space="preserve">Data Forwarding Information </w:t>
            </w:r>
          </w:p>
          <w:p w14:paraId="653BA07A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2D4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Provides forwarding information from the target gNB-</w:t>
            </w: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82D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1C65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22594CA0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7DED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&gt;&gt;&gt;UL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AE10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61CB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9B9C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>UP Parameters</w:t>
            </w:r>
          </w:p>
          <w:p w14:paraId="146D9AF9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FA21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9C41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4267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7D4C3353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5C7B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&gt;&gt;&gt;Flow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CA08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453C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EEB5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QoS Flow List</w:t>
            </w:r>
          </w:p>
          <w:p w14:paraId="0A2E5C6A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0D00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7F36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F5AA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19E5C552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FCAC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 xml:space="preserve">&gt;&gt;&gt;Flow Failed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468C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50A3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46A5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0215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A6CF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4278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5431B286" w14:textId="77777777" w:rsidTr="001C1362">
        <w:trPr>
          <w:ins w:id="744" w:author="Ericsson User" w:date="2025-03-18T13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9875" w14:textId="0DDC429A" w:rsidR="0026600B" w:rsidRPr="00686CC2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ins w:id="745" w:author="Ericsson User" w:date="2025-03-18T13:55:00Z"/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ins w:id="746" w:author="Ericsson User" w:date="2025-03-18T13:55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&gt;&gt;&gt;</w:t>
              </w:r>
            </w:ins>
            <w:ins w:id="747" w:author="Ericsson User" w:date="2025-03-19T21:15:00Z">
              <w:r w:rsidR="00D602E2"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  <w:rPrChange w:id="748" w:author="Ericsson User" w:date="2025-03-21T19:41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highlight w:val="yellow"/>
                      <w:lang w:eastAsia="ko-KR"/>
                      <w14:ligatures w14:val="none"/>
                    </w:rPr>
                  </w:rPrChange>
                </w:rPr>
                <w:t>Throughput</w:t>
              </w:r>
            </w:ins>
            <w:ins w:id="749" w:author="Ericsson User" w:date="2025-03-18T13:55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 Monitoring for UE Performance Enabled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86CA" w14:textId="77777777" w:rsidR="0026600B" w:rsidRPr="00686CC2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50" w:author="Ericsson User" w:date="2025-03-18T13:55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51" w:author="Ericsson User" w:date="2025-03-18T13:55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B565" w14:textId="77777777" w:rsidR="0026600B" w:rsidRPr="00686CC2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52" w:author="Ericsson User" w:date="2025-03-18T13:55:00Z"/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E81" w14:textId="77777777" w:rsidR="0026600B" w:rsidRPr="00686CC2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53" w:author="Ericsson User" w:date="2025-03-18T13:55:00Z"/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ins w:id="754" w:author="Ericsson User" w:date="2025-03-18T13:55:00Z">
              <w:r w:rsidRPr="00686CC2">
                <w:rPr>
                  <w:rFonts w:ascii="Arial" w:eastAsia="Times New Roman" w:hAnsi="Arial" w:cs="Times New Roman"/>
                  <w:noProof/>
                  <w:kern w:val="0"/>
                  <w:sz w:val="18"/>
                  <w:szCs w:val="20"/>
                  <w:lang w:eastAsia="ja-JP"/>
                  <w14:ligatures w14:val="none"/>
                </w:rPr>
                <w:t>Boolean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3A66" w14:textId="5044ED2C" w:rsidR="0026600B" w:rsidRPr="00686CC2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55" w:author="Ericsson User" w:date="2025-03-18T13:55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56" w:author="Ericsson User" w:date="2025-03-18T13:55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Indicates if </w:t>
              </w:r>
            </w:ins>
            <w:ins w:id="757" w:author="Ericsson User" w:date="2025-03-19T21:15:00Z">
              <w:r w:rsidR="00D602E2" w:rsidRPr="00686CC2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  <w:rPrChange w:id="758" w:author="Ericsson User" w:date="2025-03-21T19:41:00Z">
                    <w:rPr>
                      <w:rFonts w:ascii="Arial" w:eastAsia="Times New Roman" w:hAnsi="Arial" w:cs="Times New Roman"/>
                      <w:kern w:val="0"/>
                      <w:sz w:val="18"/>
                      <w:szCs w:val="18"/>
                      <w:highlight w:val="yellow"/>
                      <w:lang w:eastAsia="ko-KR"/>
                      <w14:ligatures w14:val="none"/>
                    </w:rPr>
                  </w:rPrChange>
                </w:rPr>
                <w:t>throughput</w:t>
              </w:r>
            </w:ins>
            <w:ins w:id="759" w:author="Ericsson User" w:date="2025-03-18T13:55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monitoring for UE performance for the associated DRB is enabled.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53C" w14:textId="77777777" w:rsidR="0026600B" w:rsidRPr="00686CC2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60" w:author="Ericsson User" w:date="2025-03-18T13:55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61" w:author="Ericsson User" w:date="2025-03-18T13:55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41E4" w14:textId="77777777" w:rsidR="0026600B" w:rsidRPr="00686CC2" w:rsidRDefault="0026600B" w:rsidP="001C13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62" w:author="Ericsson User" w:date="2025-03-18T13:55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63" w:author="Ericsson User" w:date="2025-03-18T13:55:00Z">
              <w:r w:rsidRPr="00686CC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26600B" w:rsidRPr="00752B07" w14:paraId="1EAFD90E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B1B3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b/>
                <w:bCs/>
                <w:noProof/>
                <w:kern w:val="0"/>
                <w:sz w:val="18"/>
                <w:szCs w:val="18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  <w:t>&gt;DRB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C88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798F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6267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E236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EE76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B3A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4E0836B0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9E6A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ko-KR"/>
                <w14:ligatures w14:val="none"/>
              </w:rPr>
              <w:t xml:space="preserve">&gt;&gt;DRB Failed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286A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5788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BAF9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FA1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B724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9918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03B63616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D947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3C60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28EF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2E8A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C8B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671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ADA3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5F88D0B0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A4BD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  <w:t>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A9B9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E77E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80FD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4BA8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0D1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9207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26600B" w:rsidRPr="00752B07" w14:paraId="24B69A01" w14:textId="77777777" w:rsidTr="001C13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C7FB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eastAsia="ko-KR"/>
                <w14:ligatures w14:val="none"/>
              </w:rPr>
              <w:t>&gt;Redundant 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AC11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F7BE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1FB2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UP Transport Layer Information</w:t>
            </w:r>
          </w:p>
          <w:p w14:paraId="0350CA42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EA3E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2311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2C26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</w:tbl>
    <w:p w14:paraId="0C3ED6EF" w14:textId="77777777" w:rsidR="0026600B" w:rsidRPr="00752B07" w:rsidRDefault="0026600B" w:rsidP="00752B0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600B" w:rsidRPr="00752B07" w14:paraId="20FA8CD0" w14:textId="77777777" w:rsidTr="001C1362">
        <w:trPr>
          <w:jc w:val="center"/>
        </w:trPr>
        <w:tc>
          <w:tcPr>
            <w:tcW w:w="3686" w:type="dxa"/>
          </w:tcPr>
          <w:p w14:paraId="61C835A3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Range bound</w:t>
            </w:r>
          </w:p>
        </w:tc>
        <w:tc>
          <w:tcPr>
            <w:tcW w:w="5670" w:type="dxa"/>
          </w:tcPr>
          <w:p w14:paraId="58BE8B80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Explanation</w:t>
            </w:r>
          </w:p>
        </w:tc>
      </w:tr>
      <w:tr w:rsidR="0026600B" w:rsidRPr="00752B07" w14:paraId="4645B71A" w14:textId="77777777" w:rsidTr="001C1362">
        <w:trPr>
          <w:jc w:val="center"/>
        </w:trPr>
        <w:tc>
          <w:tcPr>
            <w:tcW w:w="3686" w:type="dxa"/>
          </w:tcPr>
          <w:p w14:paraId="46F8BCD6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F713D33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no. of DRBs for a UE. Value is 32.</w:t>
            </w:r>
          </w:p>
        </w:tc>
      </w:tr>
      <w:tr w:rsidR="0026600B" w:rsidRPr="00752B07" w14:paraId="2F5EBB18" w14:textId="77777777" w:rsidTr="001C1362">
        <w:trPr>
          <w:jc w:val="center"/>
        </w:trPr>
        <w:tc>
          <w:tcPr>
            <w:tcW w:w="3686" w:type="dxa"/>
          </w:tcPr>
          <w:p w14:paraId="7B8E37A9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maxnoofPDUSessionResource</w:t>
            </w:r>
            <w:proofErr w:type="spellEnd"/>
          </w:p>
        </w:tc>
        <w:tc>
          <w:tcPr>
            <w:tcW w:w="5670" w:type="dxa"/>
          </w:tcPr>
          <w:p w14:paraId="19FA38B8" w14:textId="77777777" w:rsidR="0026600B" w:rsidRPr="00752B07" w:rsidRDefault="0026600B" w:rsidP="00752B0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752B07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no. of PDU Sessions for a UE. Value is 256.</w:t>
            </w:r>
          </w:p>
        </w:tc>
      </w:tr>
    </w:tbl>
    <w:p w14:paraId="603C4FCC" w14:textId="77777777" w:rsidR="0026600B" w:rsidRPr="001967CF" w:rsidRDefault="0026600B" w:rsidP="001967C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04CE3B46" w14:textId="77777777" w:rsidR="0026600B" w:rsidRDefault="0026600B" w:rsidP="00D07DD9"/>
    <w:p w14:paraId="3A146305" w14:textId="77777777" w:rsidR="00251734" w:rsidRPr="0091456F" w:rsidRDefault="00251734" w:rsidP="00251734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3B277EC0" w14:textId="77777777" w:rsidR="00251734" w:rsidRPr="0091456F" w:rsidRDefault="00251734" w:rsidP="00251734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75364D9C" w14:textId="77777777" w:rsidR="00251734" w:rsidRDefault="00251734" w:rsidP="00251734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3F4C4CE9" w14:textId="77777777" w:rsidR="00251734" w:rsidRDefault="00251734" w:rsidP="00251734"/>
    <w:p w14:paraId="6D2F6E91" w14:textId="77777777" w:rsidR="00251734" w:rsidRDefault="00251734" w:rsidP="00251734"/>
    <w:p w14:paraId="4FB1AE68" w14:textId="77777777" w:rsidR="00251734" w:rsidRPr="00D629EF" w:rsidRDefault="00251734" w:rsidP="00251734">
      <w:pPr>
        <w:pStyle w:val="Heading3"/>
      </w:pPr>
      <w:bookmarkStart w:id="764" w:name="_Toc64448103"/>
      <w:bookmarkStart w:id="765" w:name="_Toc74152879"/>
      <w:bookmarkStart w:id="766" w:name="_Toc88656305"/>
      <w:bookmarkStart w:id="767" w:name="_Toc88657364"/>
      <w:bookmarkStart w:id="768" w:name="_Toc105657470"/>
      <w:bookmarkStart w:id="769" w:name="_Toc106108851"/>
      <w:bookmarkStart w:id="770" w:name="_Toc112687954"/>
      <w:bookmarkStart w:id="771" w:name="_Toc192841851"/>
      <w:r w:rsidRPr="00D629EF">
        <w:t>9.4.3</w:t>
      </w:r>
      <w:r w:rsidRPr="00D629EF">
        <w:tab/>
        <w:t>Elementary Procedure Definitions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14:paraId="6E7C9DD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3DBFA3E2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FEF53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12DA5B" w14:textId="77777777" w:rsidR="00251734" w:rsidRPr="00D629EF" w:rsidRDefault="00251734" w:rsidP="0025173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114FD41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E873F2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58EB719" w14:textId="77777777" w:rsidR="00251734" w:rsidRPr="00D629EF" w:rsidRDefault="00251734" w:rsidP="00251734">
      <w:pPr>
        <w:pStyle w:val="PL"/>
        <w:rPr>
          <w:snapToGrid w:val="0"/>
        </w:rPr>
      </w:pPr>
    </w:p>
    <w:p w14:paraId="2F13248E" w14:textId="77777777" w:rsidR="00251734" w:rsidRPr="00D629EF" w:rsidRDefault="00251734" w:rsidP="00251734">
      <w:pPr>
        <w:pStyle w:val="PL"/>
        <w:rPr>
          <w:snapToGrid w:val="0"/>
        </w:rPr>
      </w:pPr>
      <w:r w:rsidRPr="00D629EF">
        <w:rPr>
          <w:snapToGrid w:val="0"/>
        </w:rPr>
        <w:t>E1AP-PDU-Descriptions {</w:t>
      </w:r>
    </w:p>
    <w:p w14:paraId="0C6E39B3" w14:textId="77777777" w:rsidR="00251734" w:rsidRPr="00D629EF" w:rsidRDefault="00251734" w:rsidP="00251734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7BA840E5" w14:textId="77777777" w:rsidR="00251734" w:rsidRPr="00D629EF" w:rsidRDefault="00251734" w:rsidP="00251734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00CE8C3A" w14:textId="77777777" w:rsidR="00251734" w:rsidRPr="00D629EF" w:rsidRDefault="00251734" w:rsidP="00251734">
      <w:pPr>
        <w:pStyle w:val="PL"/>
        <w:rPr>
          <w:snapToGrid w:val="0"/>
        </w:rPr>
      </w:pPr>
    </w:p>
    <w:p w14:paraId="0EE64A71" w14:textId="77777777" w:rsidR="00251734" w:rsidRPr="00D629EF" w:rsidRDefault="00251734" w:rsidP="00251734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33C27B76" w14:textId="77777777" w:rsidR="00251734" w:rsidRDefault="00251734" w:rsidP="00251734"/>
    <w:p w14:paraId="47073BDD" w14:textId="77777777" w:rsidR="00251734" w:rsidRDefault="00251734" w:rsidP="00251734"/>
    <w:p w14:paraId="7B90753F" w14:textId="77777777" w:rsidR="00251734" w:rsidRPr="0091456F" w:rsidRDefault="00251734" w:rsidP="00251734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6FEEDFE1" w14:textId="77777777" w:rsidR="00251734" w:rsidRPr="0091456F" w:rsidRDefault="00251734" w:rsidP="00251734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3A0FAD74" w14:textId="77777777" w:rsidR="00251734" w:rsidRDefault="00251734" w:rsidP="00251734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067E1894" w14:textId="77777777" w:rsidR="00251734" w:rsidRDefault="00251734" w:rsidP="00251734"/>
    <w:p w14:paraId="2E81ACA6" w14:textId="77777777" w:rsidR="00251734" w:rsidRPr="00D629EF" w:rsidRDefault="00251734" w:rsidP="00251734">
      <w:pPr>
        <w:pStyle w:val="Heading3"/>
        <w:numPr>
          <w:ilvl w:val="2"/>
          <w:numId w:val="0"/>
        </w:numPr>
        <w:tabs>
          <w:tab w:val="num" w:pos="360"/>
        </w:tabs>
        <w:spacing w:before="120" w:after="180"/>
        <w:ind w:left="360" w:hanging="360"/>
      </w:pPr>
      <w:bookmarkStart w:id="772" w:name="_Toc20955683"/>
      <w:bookmarkStart w:id="773" w:name="_Toc29461126"/>
      <w:bookmarkStart w:id="774" w:name="_Toc29505858"/>
      <w:bookmarkStart w:id="775" w:name="_Toc36556383"/>
      <w:bookmarkStart w:id="776" w:name="_Toc45881870"/>
      <w:bookmarkStart w:id="777" w:name="_Toc51852511"/>
      <w:bookmarkStart w:id="778" w:name="_Toc56620462"/>
      <w:bookmarkStart w:id="779" w:name="_Toc64448104"/>
      <w:bookmarkStart w:id="780" w:name="_Toc74152880"/>
      <w:bookmarkStart w:id="781" w:name="_Toc88656306"/>
      <w:bookmarkStart w:id="782" w:name="_Toc88657365"/>
      <w:bookmarkStart w:id="783" w:name="_Toc105657471"/>
      <w:bookmarkStart w:id="784" w:name="_Toc106108852"/>
      <w:bookmarkStart w:id="785" w:name="_Toc112687955"/>
      <w:bookmarkStart w:id="786" w:name="_Toc192841852"/>
      <w:r w:rsidRPr="00D629EF">
        <w:t>9.4.4</w:t>
      </w:r>
      <w:r w:rsidRPr="00D629EF">
        <w:tab/>
        <w:t>PDU Definitions</w:t>
      </w:r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</w:p>
    <w:p w14:paraId="3FC92FB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437C63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BCCE55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4440E3" w14:textId="77777777" w:rsidR="00251734" w:rsidRPr="00D629EF" w:rsidRDefault="00251734" w:rsidP="0025173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D7A0C2C" w14:textId="77777777" w:rsidR="00251734" w:rsidRPr="00336B99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</w:t>
      </w:r>
    </w:p>
    <w:p w14:paraId="0E31C74F" w14:textId="77777777" w:rsidR="00251734" w:rsidRPr="00336B99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lastRenderedPageBreak/>
        <w:t>-- **************************************************************</w:t>
      </w:r>
    </w:p>
    <w:p w14:paraId="26B7D494" w14:textId="77777777" w:rsidR="00251734" w:rsidRPr="00336B99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7562F20D" w14:textId="77777777" w:rsidR="00251734" w:rsidRPr="00336B99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E1AP-PDU-Contents {</w:t>
      </w:r>
    </w:p>
    <w:p w14:paraId="6FECD714" w14:textId="77777777" w:rsidR="00251734" w:rsidRPr="00336B99" w:rsidRDefault="00251734" w:rsidP="0025173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36B99">
        <w:rPr>
          <w:noProof w:val="0"/>
          <w:snapToGrid w:val="0"/>
        </w:rPr>
        <w:t>itu-t</w:t>
      </w:r>
      <w:proofErr w:type="spellEnd"/>
      <w:r w:rsidRPr="00336B99">
        <w:rPr>
          <w:noProof w:val="0"/>
          <w:snapToGrid w:val="0"/>
        </w:rPr>
        <w:t xml:space="preserve"> (0) identified-organization (4) </w:t>
      </w:r>
      <w:proofErr w:type="spellStart"/>
      <w:r w:rsidRPr="00336B99">
        <w:rPr>
          <w:noProof w:val="0"/>
          <w:snapToGrid w:val="0"/>
        </w:rPr>
        <w:t>etsi</w:t>
      </w:r>
      <w:proofErr w:type="spellEnd"/>
      <w:r w:rsidRPr="00336B99">
        <w:rPr>
          <w:noProof w:val="0"/>
          <w:snapToGrid w:val="0"/>
        </w:rPr>
        <w:t xml:space="preserve"> (0) </w:t>
      </w:r>
      <w:proofErr w:type="spellStart"/>
      <w:r w:rsidRPr="00336B99">
        <w:rPr>
          <w:noProof w:val="0"/>
          <w:snapToGrid w:val="0"/>
        </w:rPr>
        <w:t>mobileDomain</w:t>
      </w:r>
      <w:proofErr w:type="spellEnd"/>
      <w:r w:rsidRPr="00336B99">
        <w:rPr>
          <w:noProof w:val="0"/>
          <w:snapToGrid w:val="0"/>
        </w:rPr>
        <w:t xml:space="preserve"> (0)</w:t>
      </w:r>
    </w:p>
    <w:p w14:paraId="6C040BEE" w14:textId="77777777" w:rsidR="00251734" w:rsidRPr="00336B99" w:rsidRDefault="00251734" w:rsidP="0025173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36B99">
        <w:rPr>
          <w:noProof w:val="0"/>
          <w:snapToGrid w:val="0"/>
        </w:rPr>
        <w:t>ngran</w:t>
      </w:r>
      <w:proofErr w:type="spellEnd"/>
      <w:r w:rsidRPr="00336B99">
        <w:rPr>
          <w:noProof w:val="0"/>
          <w:snapToGrid w:val="0"/>
        </w:rPr>
        <w:t>-access (22) modules (3) e1ap (5) version1 (1) e1ap-PDU-Contents (1</w:t>
      </w:r>
      <w:proofErr w:type="gramStart"/>
      <w:r w:rsidRPr="00336B99">
        <w:rPr>
          <w:noProof w:val="0"/>
          <w:snapToGrid w:val="0"/>
        </w:rPr>
        <w:t>) }</w:t>
      </w:r>
      <w:proofErr w:type="gramEnd"/>
    </w:p>
    <w:p w14:paraId="724A986D" w14:textId="77777777" w:rsidR="00251734" w:rsidRPr="00336B99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32C68E4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064C027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2D06970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0DD73B5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7AACEA7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AC30B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D6F4EB" w14:textId="77777777" w:rsidR="00251734" w:rsidRPr="00D629EF" w:rsidRDefault="00251734" w:rsidP="0025173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1F7E9392" w14:textId="77777777" w:rsidR="00251734" w:rsidRPr="004F4B56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55F0045B" w14:textId="77777777" w:rsidR="00251734" w:rsidRPr="004F4B56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73E3F95D" w14:textId="77777777" w:rsidR="00251734" w:rsidRPr="004F4B56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0BE24A9E" w14:textId="77777777" w:rsidR="00251734" w:rsidRPr="004F4B56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IMPORTS</w:t>
      </w:r>
    </w:p>
    <w:p w14:paraId="03553D2F" w14:textId="77777777" w:rsidR="00251734" w:rsidRPr="004F4B56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</w:r>
    </w:p>
    <w:p w14:paraId="7818E6DF" w14:textId="77777777" w:rsidR="00251734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  <w:t>AssociatedSessionID,</w:t>
      </w:r>
    </w:p>
    <w:p w14:paraId="6E5DFF0F" w14:textId="77777777" w:rsidR="00251734" w:rsidRPr="004F4B56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  <w:t>Cause,</w:t>
      </w:r>
    </w:p>
    <w:p w14:paraId="270ED192" w14:textId="77777777" w:rsidR="00251734" w:rsidRPr="004F4B56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</w:r>
      <w:proofErr w:type="spellStart"/>
      <w:r w:rsidRPr="004F4B56">
        <w:rPr>
          <w:noProof w:val="0"/>
          <w:snapToGrid w:val="0"/>
        </w:rPr>
        <w:t>CriticalityDiagnostics</w:t>
      </w:r>
      <w:proofErr w:type="spellEnd"/>
      <w:r w:rsidRPr="004F4B56">
        <w:rPr>
          <w:noProof w:val="0"/>
          <w:snapToGrid w:val="0"/>
        </w:rPr>
        <w:t>,</w:t>
      </w:r>
    </w:p>
    <w:p w14:paraId="7E8A8FE6" w14:textId="77777777" w:rsidR="00251734" w:rsidRPr="008C3F37" w:rsidRDefault="00251734" w:rsidP="00251734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8C3F37">
        <w:rPr>
          <w:noProof w:val="0"/>
        </w:rPr>
        <w:t>GNB-CU-CP-MBS-E1AP-ID,</w:t>
      </w:r>
    </w:p>
    <w:p w14:paraId="24BF5DCC" w14:textId="77777777" w:rsidR="00251734" w:rsidRPr="004F4B56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GNB-CU-UP-MBS-E1AP-ID,</w:t>
      </w:r>
    </w:p>
    <w:p w14:paraId="5C7E1CAC" w14:textId="77777777" w:rsidR="00251734" w:rsidRPr="00026FC7" w:rsidRDefault="00251734" w:rsidP="00251734">
      <w:pPr>
        <w:pStyle w:val="PL"/>
        <w:spacing w:line="0" w:lineRule="atLeast"/>
        <w:rPr>
          <w:noProof w:val="0"/>
          <w:snapToGrid w:val="0"/>
          <w:lang w:val="es-ES"/>
        </w:rPr>
      </w:pPr>
      <w:r w:rsidRPr="004F4B56">
        <w:rPr>
          <w:noProof w:val="0"/>
          <w:snapToGrid w:val="0"/>
        </w:rPr>
        <w:tab/>
      </w:r>
      <w:r w:rsidRPr="00026FC7">
        <w:rPr>
          <w:noProof w:val="0"/>
          <w:snapToGrid w:val="0"/>
          <w:lang w:val="es-ES"/>
        </w:rPr>
        <w:t>GNB-CU-CP-UE-E1AP-ID,</w:t>
      </w:r>
    </w:p>
    <w:p w14:paraId="6D1EC9D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026FC7">
        <w:rPr>
          <w:noProof w:val="0"/>
          <w:snapToGrid w:val="0"/>
          <w:lang w:val="es-ES"/>
        </w:rPr>
        <w:tab/>
      </w:r>
      <w:r w:rsidRPr="00D629EF">
        <w:rPr>
          <w:noProof w:val="0"/>
          <w:snapToGrid w:val="0"/>
        </w:rPr>
        <w:t>GNB-CU-UP-UE-E1AP-ID,</w:t>
      </w:r>
    </w:p>
    <w:p w14:paraId="5132821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19B59AB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66FD9A66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2A192A2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2273C22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4DEB7E9F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5E6585A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77C56D72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6C04B26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0B3E4EA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705B252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73ADC2A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6C1261F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1844B84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1F5DCE7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6CC662D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11CA305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14AC4A0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30A19829" w14:textId="77777777" w:rsidR="00251734" w:rsidRPr="001C29EB" w:rsidRDefault="00251734" w:rsidP="00251734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425722A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23D93EA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604477C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3DB436EE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45AC2B4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7905A61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68C2F735" w14:textId="77777777" w:rsidR="00251734" w:rsidRPr="008956B8" w:rsidRDefault="00251734" w:rsidP="00251734">
      <w:pPr>
        <w:pStyle w:val="PL"/>
        <w:spacing w:line="0" w:lineRule="atLeast"/>
        <w:rPr>
          <w:noProof w:val="0"/>
          <w:snapToGrid w:val="0"/>
          <w:lang w:val="sv-SE"/>
        </w:rPr>
      </w:pPr>
      <w:r w:rsidRPr="00D629EF">
        <w:rPr>
          <w:noProof w:val="0"/>
          <w:snapToGrid w:val="0"/>
        </w:rPr>
        <w:tab/>
      </w:r>
      <w:r w:rsidRPr="008956B8">
        <w:rPr>
          <w:noProof w:val="0"/>
          <w:snapToGrid w:val="0"/>
          <w:lang w:val="sv-SE"/>
        </w:rPr>
        <w:t>DRB-To-Setup-Mod-List-EUTRAN,</w:t>
      </w:r>
    </w:p>
    <w:p w14:paraId="1A92A783" w14:textId="77777777" w:rsidR="00251734" w:rsidRPr="008956B8" w:rsidRDefault="00251734" w:rsidP="00251734">
      <w:pPr>
        <w:pStyle w:val="PL"/>
        <w:spacing w:line="0" w:lineRule="atLeast"/>
        <w:rPr>
          <w:noProof w:val="0"/>
          <w:snapToGrid w:val="0"/>
          <w:lang w:val="sv-SE"/>
        </w:rPr>
      </w:pPr>
      <w:r w:rsidRPr="008956B8">
        <w:rPr>
          <w:noProof w:val="0"/>
          <w:snapToGrid w:val="0"/>
          <w:lang w:val="sv-SE"/>
        </w:rPr>
        <w:tab/>
        <w:t>DRB-Setup-Mod-List-EUTRAN,</w:t>
      </w:r>
    </w:p>
    <w:p w14:paraId="07311EB7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956B8">
        <w:rPr>
          <w:noProof w:val="0"/>
          <w:snapToGrid w:val="0"/>
          <w:lang w:val="sv-SE"/>
        </w:rPr>
        <w:tab/>
      </w:r>
      <w:r w:rsidRPr="00D629EF">
        <w:rPr>
          <w:noProof w:val="0"/>
          <w:snapToGrid w:val="0"/>
        </w:rPr>
        <w:t>DRB-Failed-Mod-List-EUTRAN,</w:t>
      </w:r>
    </w:p>
    <w:p w14:paraId="027408F5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PDU-Session-Resource-To-Setup-List,</w:t>
      </w:r>
    </w:p>
    <w:p w14:paraId="3888548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611EA6D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6FF4607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0D26DDC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2716D5A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320FA15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1CAD647E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42F5001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4C11C67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60F818C6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28DB57B2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01C0137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40B89BB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053ABE9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39AF2C35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103FB65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7741D25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332FEF36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50F8B1B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6FC6EE8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3DB8C512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746D274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1A8852D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7ADED4C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GNB-CU-CP-TNLA-To-Update-Item,</w:t>
      </w:r>
    </w:p>
    <w:p w14:paraId="5194B10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5057328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3C3A439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22404DA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17EED56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07EC2C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5A03937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563C9B56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6E20160B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5FFAA219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2D298DE6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2E356ADA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5250ECCF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0599A336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7216F235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7556BFCE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1C09390D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28DE5AE7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755205B7" w14:textId="77777777" w:rsidR="00251734" w:rsidRPr="005C2B60" w:rsidRDefault="00251734" w:rsidP="00251734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66B2275A" w14:textId="77777777" w:rsidR="00251734" w:rsidRPr="005C2B60" w:rsidRDefault="00251734" w:rsidP="00251734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5B9C9ADC" w14:textId="77777777" w:rsidR="00251734" w:rsidRPr="005C2B60" w:rsidRDefault="00251734" w:rsidP="00251734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21EDCABB" w14:textId="77777777" w:rsidR="00251734" w:rsidRPr="005C2B60" w:rsidRDefault="00251734" w:rsidP="00251734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3A87357C" w14:textId="77777777" w:rsidR="00251734" w:rsidRPr="00696783" w:rsidRDefault="00251734" w:rsidP="00251734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701BAFCF" w14:textId="77777777" w:rsidR="00251734" w:rsidRPr="00696783" w:rsidRDefault="00251734" w:rsidP="00251734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71348943" w14:textId="77777777" w:rsidR="00251734" w:rsidRPr="00561D98" w:rsidRDefault="00251734" w:rsidP="00251734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0782D34B" w14:textId="77777777" w:rsidR="00251734" w:rsidRPr="00561D98" w:rsidRDefault="00251734" w:rsidP="00251734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40F092C7" w14:textId="77777777" w:rsidR="00251734" w:rsidRPr="00D44F5E" w:rsidRDefault="00251734" w:rsidP="00251734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683BAE6A" w14:textId="77777777" w:rsidR="00251734" w:rsidRPr="00D44F5E" w:rsidRDefault="00251734" w:rsidP="0025173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549EF558" w14:textId="77777777" w:rsidR="00251734" w:rsidRPr="00D44F5E" w:rsidRDefault="00251734" w:rsidP="0025173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71370CD4" w14:textId="77777777" w:rsidR="00251734" w:rsidRPr="006C2819" w:rsidRDefault="00251734" w:rsidP="0025173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67F41561" w14:textId="77777777" w:rsidR="00251734" w:rsidRPr="006C2819" w:rsidRDefault="00251734" w:rsidP="00251734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19E50787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025E7EFE" w14:textId="77777777" w:rsidR="00251734" w:rsidRPr="00DD6125" w:rsidRDefault="00251734" w:rsidP="00251734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7E3A8B8B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27085952" w14:textId="77777777" w:rsidR="00251734" w:rsidRPr="00B97EC4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06577915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64CCC962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</w:rPr>
        <w:t>,</w:t>
      </w:r>
    </w:p>
    <w:p w14:paraId="1F569BA1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AF1377">
        <w:rPr>
          <w:snapToGrid w:val="0"/>
        </w:rPr>
        <w:t>IAB-Donor-CU-UPPSKInfo</w:t>
      </w:r>
      <w:r w:rsidRPr="00250810">
        <w:t>-Item</w:t>
      </w:r>
      <w:r>
        <w:rPr>
          <w:snapToGrid w:val="0"/>
        </w:rPr>
        <w:t>,</w:t>
      </w:r>
    </w:p>
    <w:p w14:paraId="589D3FF6" w14:textId="77777777" w:rsidR="00251734" w:rsidRPr="00836DD7" w:rsidRDefault="00251734" w:rsidP="00251734">
      <w:pPr>
        <w:pStyle w:val="PL"/>
        <w:spacing w:line="0" w:lineRule="atLeast"/>
        <w:rPr>
          <w:rFonts w:eastAsia="DengXian"/>
          <w:lang w:eastAsia="en-US"/>
        </w:rPr>
      </w:pPr>
      <w:r>
        <w:rPr>
          <w:noProof w:val="0"/>
          <w:snapToGrid w:val="0"/>
        </w:rPr>
        <w:tab/>
        <w:t>E</w:t>
      </w:r>
      <w:r w:rsidRPr="00B97EC4">
        <w:rPr>
          <w:noProof w:val="0"/>
          <w:snapToGrid w:val="0"/>
        </w:rPr>
        <w:t>CGI-Support-List</w:t>
      </w:r>
      <w:r w:rsidRPr="00836DD7">
        <w:rPr>
          <w:rFonts w:eastAsia="DengXian"/>
          <w:lang w:eastAsia="en-US"/>
        </w:rPr>
        <w:t>,</w:t>
      </w:r>
    </w:p>
    <w:p w14:paraId="23AB9D5B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val="en-US" w:eastAsia="zh-CN"/>
        </w:rPr>
        <w:t>l</w:t>
      </w:r>
      <w:r>
        <w:rPr>
          <w:snapToGrid w:val="0"/>
        </w:rPr>
        <w:t>utedMeasurementIndicator,</w:t>
      </w:r>
    </w:p>
    <w:p w14:paraId="09C06F7F" w14:textId="77777777" w:rsidR="00251734" w:rsidRDefault="00251734" w:rsidP="00251734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UESliceMaximumBitRateList,</w:t>
      </w:r>
    </w:p>
    <w:p w14:paraId="368220E5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>,</w:t>
      </w:r>
    </w:p>
    <w:p w14:paraId="3934CF27" w14:textId="77777777" w:rsidR="00251734" w:rsidRPr="008C3F37" w:rsidRDefault="00251734" w:rsidP="0025173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8C3F37">
        <w:rPr>
          <w:snapToGrid w:val="0"/>
        </w:rPr>
        <w:t>GlobalMBSSessionID,</w:t>
      </w:r>
    </w:p>
    <w:p w14:paraId="39FBDC77" w14:textId="77777777" w:rsidR="00251734" w:rsidRPr="008C3F37" w:rsidRDefault="00251734" w:rsidP="00251734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bookmarkStart w:id="787" w:name="OLE_LINK75"/>
      <w:bookmarkStart w:id="788" w:name="OLE_LINK76"/>
      <w:bookmarkStart w:id="789" w:name="OLE_LINK77"/>
      <w:bookmarkStart w:id="790" w:name="OLE_LINK78"/>
      <w:r w:rsidRPr="008C3F37">
        <w:rPr>
          <w:snapToGrid w:val="0"/>
        </w:rPr>
        <w:t>BCBearerContextToSetup</w:t>
      </w:r>
      <w:bookmarkEnd w:id="787"/>
      <w:bookmarkEnd w:id="788"/>
      <w:bookmarkEnd w:id="789"/>
      <w:bookmarkEnd w:id="790"/>
      <w:r w:rsidRPr="008C3F37">
        <w:rPr>
          <w:snapToGrid w:val="0"/>
        </w:rPr>
        <w:t>,</w:t>
      </w:r>
    </w:p>
    <w:p w14:paraId="0E459E25" w14:textId="77777777" w:rsidR="00251734" w:rsidRPr="008C3F37" w:rsidRDefault="00251734" w:rsidP="00251734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BCBearerContextToSetupResponse,</w:t>
      </w:r>
    </w:p>
    <w:p w14:paraId="1FD0ADE9" w14:textId="77777777" w:rsidR="00251734" w:rsidRPr="008C3F37" w:rsidRDefault="00251734" w:rsidP="00251734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BCBearerContextToModify,</w:t>
      </w:r>
    </w:p>
    <w:p w14:paraId="23AC8D87" w14:textId="77777777" w:rsidR="00251734" w:rsidRPr="008C3F37" w:rsidRDefault="00251734" w:rsidP="00251734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BCBearerContextToModifyResponse,</w:t>
      </w:r>
    </w:p>
    <w:p w14:paraId="2DBE2B44" w14:textId="77777777" w:rsidR="00251734" w:rsidRPr="008C3F37" w:rsidRDefault="00251734" w:rsidP="00251734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BCBearerContextToModifyRequired,</w:t>
      </w:r>
    </w:p>
    <w:p w14:paraId="738EA485" w14:textId="77777777" w:rsidR="00251734" w:rsidRPr="008C3F37" w:rsidRDefault="00251734" w:rsidP="00251734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BCBearerContextToModifyConfirm,</w:t>
      </w:r>
    </w:p>
    <w:p w14:paraId="424A73D5" w14:textId="77777777" w:rsidR="00251734" w:rsidRPr="008C3F37" w:rsidRDefault="00251734" w:rsidP="00251734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MCBearerContextToSetup,</w:t>
      </w:r>
    </w:p>
    <w:p w14:paraId="3D4A9369" w14:textId="77777777" w:rsidR="00251734" w:rsidRPr="008C3F37" w:rsidRDefault="00251734" w:rsidP="00251734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MCBearerContextToSetupResponse,</w:t>
      </w:r>
    </w:p>
    <w:p w14:paraId="71060599" w14:textId="77777777" w:rsidR="00251734" w:rsidRPr="008C3F37" w:rsidRDefault="00251734" w:rsidP="00251734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MCBearerContextToModify,</w:t>
      </w:r>
    </w:p>
    <w:p w14:paraId="0F11B259" w14:textId="77777777" w:rsidR="00251734" w:rsidRPr="008C3F37" w:rsidRDefault="00251734" w:rsidP="00251734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MCBearerContextToModifyResponse,</w:t>
      </w:r>
    </w:p>
    <w:p w14:paraId="34F3CC3C" w14:textId="77777777" w:rsidR="00251734" w:rsidRPr="008C3F37" w:rsidRDefault="00251734" w:rsidP="00251734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MCBearerContextToModifyRequired,</w:t>
      </w:r>
    </w:p>
    <w:p w14:paraId="07EEF3B7" w14:textId="77777777" w:rsidR="00251734" w:rsidRPr="008C3F37" w:rsidRDefault="00251734" w:rsidP="00251734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MCBearerContextToModifyConfirm,</w:t>
      </w:r>
    </w:p>
    <w:p w14:paraId="750865C1" w14:textId="77777777" w:rsidR="00251734" w:rsidRDefault="00251734" w:rsidP="00251734">
      <w:pPr>
        <w:pStyle w:val="PL"/>
        <w:spacing w:line="0" w:lineRule="atLeast"/>
        <w:rPr>
          <w:snapToGrid w:val="0"/>
          <w:lang w:eastAsia="zh-CN"/>
        </w:rPr>
      </w:pPr>
      <w:r w:rsidRPr="008C3F37">
        <w:rPr>
          <w:snapToGrid w:val="0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5E3498BE" w14:textId="77777777" w:rsidR="00251734" w:rsidRDefault="00251734" w:rsidP="0025173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MBS-ServiceArea</w:t>
      </w:r>
      <w:r>
        <w:rPr>
          <w:rFonts w:hint="eastAsia"/>
          <w:snapToGrid w:val="0"/>
          <w:lang w:eastAsia="zh-CN"/>
        </w:rPr>
        <w:t>,</w:t>
      </w:r>
    </w:p>
    <w:p w14:paraId="22D4A623" w14:textId="77777777" w:rsidR="00251734" w:rsidRDefault="00251734" w:rsidP="0025173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52F662E2" w14:textId="77777777" w:rsidR="00251734" w:rsidRPr="00927103" w:rsidRDefault="00251734" w:rsidP="0025173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 w:rsidRPr="00927103">
        <w:rPr>
          <w:rFonts w:hint="eastAsia"/>
          <w:noProof w:val="0"/>
          <w:snapToGrid w:val="0"/>
          <w:lang w:eastAsia="zh-CN"/>
        </w:rPr>
        <w:t>SDTContinueROHC</w:t>
      </w:r>
      <w:proofErr w:type="spellEnd"/>
      <w:r w:rsidRPr="00927103">
        <w:rPr>
          <w:rFonts w:hint="eastAsia"/>
          <w:snapToGrid w:val="0"/>
          <w:lang w:eastAsia="zh-CN"/>
        </w:rPr>
        <w:t>,</w:t>
      </w:r>
    </w:p>
    <w:p w14:paraId="513C4D98" w14:textId="77777777" w:rsidR="00251734" w:rsidRPr="00927103" w:rsidRDefault="00251734" w:rsidP="00251734">
      <w:pPr>
        <w:pStyle w:val="PL"/>
        <w:rPr>
          <w:snapToGrid w:val="0"/>
        </w:rPr>
      </w:pPr>
      <w:r w:rsidRPr="00927103">
        <w:rPr>
          <w:snapToGrid w:val="0"/>
        </w:rPr>
        <w:tab/>
        <w:t>MDTPLMN</w:t>
      </w:r>
      <w:r w:rsidRPr="00927103">
        <w:rPr>
          <w:rFonts w:eastAsia="SimSun" w:hint="eastAsia"/>
          <w:snapToGrid w:val="0"/>
          <w:lang w:eastAsia="zh-CN"/>
        </w:rPr>
        <w:t>Modification</w:t>
      </w:r>
      <w:r w:rsidRPr="00927103">
        <w:rPr>
          <w:snapToGrid w:val="0"/>
        </w:rPr>
        <w:t>List,</w:t>
      </w:r>
    </w:p>
    <w:p w14:paraId="1179A3BA" w14:textId="77777777" w:rsidR="00251734" w:rsidRPr="00927103" w:rsidRDefault="00251734" w:rsidP="00251734">
      <w:pPr>
        <w:pStyle w:val="PL"/>
        <w:rPr>
          <w:snapToGrid w:val="0"/>
        </w:rPr>
      </w:pPr>
      <w:r w:rsidRPr="00927103">
        <w:rPr>
          <w:snapToGrid w:val="0"/>
        </w:rPr>
        <w:tab/>
        <w:t>InactivityInformationRequest,</w:t>
      </w:r>
    </w:p>
    <w:p w14:paraId="028AD271" w14:textId="77777777" w:rsidR="00251734" w:rsidRPr="00927103" w:rsidRDefault="00251734" w:rsidP="00251734">
      <w:pPr>
        <w:pStyle w:val="PL"/>
        <w:rPr>
          <w:snapToGrid w:val="0"/>
        </w:rPr>
      </w:pPr>
      <w:r w:rsidRPr="00927103">
        <w:rPr>
          <w:snapToGrid w:val="0"/>
        </w:rPr>
        <w:tab/>
        <w:t>UEInactivityInformation,</w:t>
      </w:r>
    </w:p>
    <w:p w14:paraId="22B7F18D" w14:textId="77777777" w:rsidR="00251734" w:rsidRPr="00927103" w:rsidRDefault="00251734" w:rsidP="00251734">
      <w:pPr>
        <w:pStyle w:val="PL"/>
        <w:rPr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MBSSessionResource</w:t>
      </w:r>
      <w:r w:rsidRPr="00927103">
        <w:rPr>
          <w:snapToGrid w:val="0"/>
        </w:rPr>
        <w:t>Notification</w:t>
      </w:r>
      <w:bookmarkStart w:id="791" w:name="_Hlk152277805"/>
      <w:proofErr w:type="spellEnd"/>
      <w:r w:rsidRPr="00927103">
        <w:rPr>
          <w:snapToGrid w:val="0"/>
        </w:rPr>
        <w:t>,</w:t>
      </w:r>
    </w:p>
    <w:p w14:paraId="05BA600E" w14:textId="77777777" w:rsidR="00251734" w:rsidRPr="00927103" w:rsidRDefault="00251734" w:rsidP="00251734">
      <w:pPr>
        <w:pStyle w:val="PL"/>
        <w:rPr>
          <w:snapToGrid w:val="0"/>
        </w:rPr>
      </w:pPr>
      <w:r w:rsidRPr="00927103">
        <w:rPr>
          <w:snapToGrid w:val="0"/>
        </w:rPr>
        <w:tab/>
        <w:t>MT-SDT-Information,</w:t>
      </w:r>
    </w:p>
    <w:p w14:paraId="5A03BB8C" w14:textId="77777777" w:rsidR="00251734" w:rsidRPr="00927103" w:rsidRDefault="00251734" w:rsidP="00251734">
      <w:pPr>
        <w:pStyle w:val="PL"/>
        <w:rPr>
          <w:snapToGrid w:val="0"/>
        </w:rPr>
      </w:pPr>
      <w:r w:rsidRPr="00927103">
        <w:rPr>
          <w:snapToGrid w:val="0"/>
        </w:rPr>
        <w:tab/>
        <w:t>MT-SDT-Information-Request,</w:t>
      </w:r>
    </w:p>
    <w:p w14:paraId="5C3EC81E" w14:textId="77777777" w:rsidR="00251734" w:rsidRPr="008F4287" w:rsidRDefault="00251734" w:rsidP="00251734">
      <w:pPr>
        <w:pStyle w:val="PL"/>
        <w:rPr>
          <w:snapToGrid w:val="0"/>
          <w:lang w:val="en-US"/>
        </w:rPr>
      </w:pPr>
      <w:r w:rsidRPr="00927103">
        <w:rPr>
          <w:snapToGrid w:val="0"/>
        </w:rPr>
        <w:tab/>
      </w:r>
      <w:r w:rsidRPr="008F4287">
        <w:rPr>
          <w:snapToGrid w:val="0"/>
          <w:lang w:val="en-US"/>
        </w:rPr>
        <w:t>SDT-data-size-threshold,</w:t>
      </w:r>
    </w:p>
    <w:p w14:paraId="6F901411" w14:textId="77777777" w:rsidR="00251734" w:rsidRDefault="00251734" w:rsidP="00251734">
      <w:pPr>
        <w:pStyle w:val="PL"/>
        <w:rPr>
          <w:ins w:id="792" w:author="Ericsson User" w:date="2025-03-24T08:55:00Z"/>
          <w:snapToGrid w:val="0"/>
          <w:lang w:val="en-US"/>
        </w:rPr>
      </w:pPr>
      <w:r w:rsidRPr="008F4287">
        <w:rPr>
          <w:snapToGrid w:val="0"/>
          <w:lang w:val="en-US"/>
        </w:rPr>
        <w:tab/>
        <w:t>SDT-data-size-threshold-Crossed</w:t>
      </w:r>
      <w:ins w:id="793" w:author="Ericsson User" w:date="2025-03-24T08:55:00Z">
        <w:r>
          <w:rPr>
            <w:snapToGrid w:val="0"/>
            <w:lang w:val="en-US"/>
          </w:rPr>
          <w:t>,</w:t>
        </w:r>
      </w:ins>
    </w:p>
    <w:p w14:paraId="055EC2F8" w14:textId="77777777" w:rsidR="00251734" w:rsidRPr="008F4287" w:rsidRDefault="00251734" w:rsidP="00251734">
      <w:pPr>
        <w:pStyle w:val="PL"/>
        <w:rPr>
          <w:snapToGrid w:val="0"/>
          <w:lang w:val="en-US"/>
        </w:rPr>
      </w:pPr>
      <w:ins w:id="794" w:author="Ericsson User" w:date="2025-03-24T08:55:00Z">
        <w:r>
          <w:rPr>
            <w:snapToGrid w:val="0"/>
            <w:lang w:val="en-US"/>
          </w:rPr>
          <w:tab/>
        </w:r>
        <w:r w:rsidRPr="00945DA1">
          <w:rPr>
            <w:rFonts w:eastAsia="SimSun"/>
            <w:snapToGrid w:val="0"/>
          </w:rPr>
          <w:t>UEPerformanceCollectionConfiguration</w:t>
        </w:r>
        <w:r>
          <w:rPr>
            <w:rFonts w:eastAsia="SimSun"/>
            <w:snapToGrid w:val="0"/>
          </w:rPr>
          <w:t>,</w:t>
        </w:r>
      </w:ins>
    </w:p>
    <w:bookmarkEnd w:id="791"/>
    <w:p w14:paraId="1F6A6210" w14:textId="77777777" w:rsidR="00251734" w:rsidRDefault="00251734" w:rsidP="00251734"/>
    <w:p w14:paraId="4F40BB9B" w14:textId="77777777" w:rsidR="00251734" w:rsidRPr="004F4B56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FROM E1AP-IEs</w:t>
      </w:r>
    </w:p>
    <w:p w14:paraId="016A0134" w14:textId="77777777" w:rsidR="00251734" w:rsidRPr="004F4B56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ABCDDD6" w14:textId="77777777" w:rsidR="00251734" w:rsidRPr="004F4B56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PrivateIE</w:t>
      </w:r>
      <w:proofErr w:type="spellEnd"/>
      <w:r w:rsidRPr="004F4B56">
        <w:rPr>
          <w:noProof w:val="0"/>
          <w:snapToGrid w:val="0"/>
          <w:lang w:val="fr-FR"/>
        </w:rPr>
        <w:t>-</w:t>
      </w:r>
      <w:proofErr w:type="gramStart"/>
      <w:r w:rsidRPr="004F4B56">
        <w:rPr>
          <w:noProof w:val="0"/>
          <w:snapToGrid w:val="0"/>
          <w:lang w:val="fr-FR"/>
        </w:rPr>
        <w:t>Container{</w:t>
      </w:r>
      <w:proofErr w:type="gramEnd"/>
      <w:r w:rsidRPr="004F4B56">
        <w:rPr>
          <w:noProof w:val="0"/>
          <w:snapToGrid w:val="0"/>
          <w:lang w:val="fr-FR"/>
        </w:rPr>
        <w:t>},</w:t>
      </w:r>
    </w:p>
    <w:p w14:paraId="1A97528E" w14:textId="77777777" w:rsidR="00251734" w:rsidRPr="007E619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>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3A46E189" w14:textId="77777777" w:rsidR="00251734" w:rsidRPr="007E619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</w:t>
      </w:r>
      <w:proofErr w:type="gramStart"/>
      <w:r w:rsidRPr="007E6193">
        <w:rPr>
          <w:noProof w:val="0"/>
          <w:snapToGrid w:val="0"/>
          <w:lang w:val="fr-FR"/>
        </w:rPr>
        <w:t>Container{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4C471757" w14:textId="77777777" w:rsidR="00251734" w:rsidRPr="007E619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ProtocolIE-</w:t>
      </w:r>
      <w:proofErr w:type="gramStart"/>
      <w:r w:rsidRPr="007E6193">
        <w:rPr>
          <w:noProof w:val="0"/>
          <w:snapToGrid w:val="0"/>
          <w:lang w:val="fr-FR"/>
        </w:rPr>
        <w:t>ContainerList</w:t>
      </w:r>
      <w:proofErr w:type="spellEnd"/>
      <w:r w:rsidRPr="007E6193">
        <w:rPr>
          <w:noProof w:val="0"/>
          <w:snapToGrid w:val="0"/>
          <w:lang w:val="fr-FR"/>
        </w:rPr>
        <w:t>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5E5744E3" w14:textId="77777777" w:rsidR="00251734" w:rsidRPr="007E619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ab/>
      </w:r>
      <w:proofErr w:type="spellStart"/>
      <w:r w:rsidRPr="007E6193">
        <w:rPr>
          <w:noProof w:val="0"/>
          <w:snapToGrid w:val="0"/>
          <w:lang w:val="fr-FR"/>
        </w:rPr>
        <w:t>ProtocolIE-</w:t>
      </w:r>
      <w:proofErr w:type="gramStart"/>
      <w:r w:rsidRPr="007E6193">
        <w:rPr>
          <w:noProof w:val="0"/>
          <w:snapToGrid w:val="0"/>
          <w:lang w:val="fr-FR"/>
        </w:rPr>
        <w:t>SingleContainer</w:t>
      </w:r>
      <w:proofErr w:type="spellEnd"/>
      <w:r w:rsidRPr="007E6193">
        <w:rPr>
          <w:noProof w:val="0"/>
          <w:snapToGrid w:val="0"/>
          <w:lang w:val="fr-FR"/>
        </w:rPr>
        <w:t>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54FAA1F7" w14:textId="77777777" w:rsidR="00251734" w:rsidRPr="007E619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E1AP-PRIVATE-IES,</w:t>
      </w:r>
    </w:p>
    <w:p w14:paraId="2E2450FB" w14:textId="77777777" w:rsidR="00251734" w:rsidRPr="007E619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42437544" w14:textId="77777777" w:rsidR="00251734" w:rsidRPr="007E619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E1AP-PROTOCOL-IES</w:t>
      </w:r>
    </w:p>
    <w:p w14:paraId="30F68181" w14:textId="77777777" w:rsidR="00251734" w:rsidRPr="007E619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BD2F67F" w14:textId="77777777" w:rsidR="00251734" w:rsidRPr="007E619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7474EA9" w14:textId="77777777" w:rsidR="00251734" w:rsidRPr="007E619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FROM E1AP-Containers</w:t>
      </w:r>
    </w:p>
    <w:p w14:paraId="35A19238" w14:textId="77777777" w:rsidR="00251734" w:rsidRPr="007E619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12734C9B" w14:textId="77777777" w:rsidR="00251734" w:rsidRPr="00995598" w:rsidRDefault="00251734" w:rsidP="00251734">
      <w:pPr>
        <w:pStyle w:val="PL"/>
        <w:rPr>
          <w:snapToGrid w:val="0"/>
          <w:lang w:val="fr-FR"/>
        </w:rPr>
      </w:pPr>
      <w:r w:rsidRPr="00995598">
        <w:rPr>
          <w:snapToGrid w:val="0"/>
          <w:lang w:val="fr-FR"/>
        </w:rPr>
        <w:tab/>
        <w:t>id-AssociatedSessionID,</w:t>
      </w:r>
    </w:p>
    <w:p w14:paraId="6C4E9D1D" w14:textId="77777777" w:rsidR="00251734" w:rsidRPr="0092710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gramStart"/>
      <w:r w:rsidRPr="00927103">
        <w:rPr>
          <w:noProof w:val="0"/>
          <w:snapToGrid w:val="0"/>
          <w:lang w:val="fr-FR"/>
        </w:rPr>
        <w:t>id</w:t>
      </w:r>
      <w:proofErr w:type="gramEnd"/>
      <w:r w:rsidRPr="00927103">
        <w:rPr>
          <w:noProof w:val="0"/>
          <w:snapToGrid w:val="0"/>
          <w:lang w:val="fr-FR"/>
        </w:rPr>
        <w:t>-Cause,</w:t>
      </w:r>
    </w:p>
    <w:p w14:paraId="1EEE5454" w14:textId="77777777" w:rsidR="00251734" w:rsidRPr="0092710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</w:r>
      <w:proofErr w:type="gramStart"/>
      <w:r w:rsidRPr="00927103">
        <w:rPr>
          <w:noProof w:val="0"/>
          <w:snapToGrid w:val="0"/>
          <w:lang w:val="fr-FR"/>
        </w:rPr>
        <w:t>id</w:t>
      </w:r>
      <w:proofErr w:type="gramEnd"/>
      <w:r w:rsidRPr="00927103">
        <w:rPr>
          <w:noProof w:val="0"/>
          <w:snapToGrid w:val="0"/>
          <w:lang w:val="fr-FR"/>
        </w:rPr>
        <w:t>-</w:t>
      </w:r>
      <w:proofErr w:type="spellStart"/>
      <w:r w:rsidRPr="00927103">
        <w:rPr>
          <w:noProof w:val="0"/>
          <w:snapToGrid w:val="0"/>
          <w:lang w:val="fr-FR"/>
        </w:rPr>
        <w:t>CriticalityDiagnostics</w:t>
      </w:r>
      <w:proofErr w:type="spellEnd"/>
      <w:r w:rsidRPr="00927103">
        <w:rPr>
          <w:noProof w:val="0"/>
          <w:snapToGrid w:val="0"/>
          <w:lang w:val="fr-FR"/>
        </w:rPr>
        <w:t>,</w:t>
      </w:r>
    </w:p>
    <w:p w14:paraId="3825D87B" w14:textId="77777777" w:rsidR="00251734" w:rsidRPr="0092710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</w:r>
      <w:proofErr w:type="gramStart"/>
      <w:r w:rsidRPr="00927103">
        <w:rPr>
          <w:noProof w:val="0"/>
          <w:snapToGrid w:val="0"/>
          <w:lang w:val="fr-FR"/>
        </w:rPr>
        <w:t>id</w:t>
      </w:r>
      <w:proofErr w:type="gramEnd"/>
      <w:r w:rsidRPr="00927103">
        <w:rPr>
          <w:noProof w:val="0"/>
          <w:snapToGrid w:val="0"/>
          <w:lang w:val="fr-FR"/>
        </w:rPr>
        <w:t xml:space="preserve">-gNB-CU-CP-UE-E1AP-ID, </w:t>
      </w:r>
    </w:p>
    <w:p w14:paraId="1EEEC8D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id-gNB-CU-UP-UE-E1AP-ID,</w:t>
      </w:r>
    </w:p>
    <w:p w14:paraId="499BB7F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75EE8DF2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5BC874B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3432C82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14:paraId="1B347B8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14:paraId="4774705E" w14:textId="77777777" w:rsidR="00251734" w:rsidRPr="00502011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59079D1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14:paraId="142163A1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5FF7D1C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4137CBA2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148BE7DC" w14:textId="77777777" w:rsidR="00251734" w:rsidRPr="00561D98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564AACE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09D6F1E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160C082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66A1D86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69F884A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7E06815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5A9DC68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71D6A2C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522F95C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06925D0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38066AB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6938E4A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46A8529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4274B9E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130DA1D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0D06D92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5AC46B8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3C5EF2A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218F3F1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0F733F9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535AC06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5B94B6C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73354F2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5F29867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57188F92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6448B60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547CB45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4F1E459E" w14:textId="77777777" w:rsidR="00251734" w:rsidRPr="008956B8" w:rsidRDefault="00251734" w:rsidP="00251734">
      <w:pPr>
        <w:pStyle w:val="PL"/>
        <w:spacing w:line="0" w:lineRule="atLeast"/>
        <w:rPr>
          <w:noProof w:val="0"/>
          <w:snapToGrid w:val="0"/>
          <w:lang w:val="sv-SE"/>
        </w:rPr>
      </w:pPr>
      <w:r w:rsidRPr="00D629EF">
        <w:rPr>
          <w:noProof w:val="0"/>
          <w:snapToGrid w:val="0"/>
        </w:rPr>
        <w:tab/>
      </w:r>
      <w:r w:rsidRPr="008956B8">
        <w:rPr>
          <w:noProof w:val="0"/>
          <w:snapToGrid w:val="0"/>
          <w:lang w:val="sv-SE"/>
        </w:rPr>
        <w:t>id-DRB-Setup-List-EUTRAN,</w:t>
      </w:r>
    </w:p>
    <w:p w14:paraId="57618F1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956B8">
        <w:rPr>
          <w:noProof w:val="0"/>
          <w:snapToGrid w:val="0"/>
          <w:lang w:val="sv-SE"/>
        </w:rPr>
        <w:tab/>
      </w:r>
      <w:r w:rsidRPr="00D629EF">
        <w:rPr>
          <w:noProof w:val="0"/>
          <w:snapToGrid w:val="0"/>
        </w:rPr>
        <w:t>id-DRB-Failed-List-EUTRAN,</w:t>
      </w:r>
    </w:p>
    <w:p w14:paraId="54BB7D9C" w14:textId="77777777" w:rsidR="00251734" w:rsidRPr="001C29EB" w:rsidRDefault="00251734" w:rsidP="00251734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37CEA71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0DEDA40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70BB807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643CCEE4" w14:textId="77777777" w:rsidR="00251734" w:rsidRPr="008956B8" w:rsidRDefault="00251734" w:rsidP="00251734">
      <w:pPr>
        <w:pStyle w:val="PL"/>
        <w:spacing w:line="0" w:lineRule="atLeast"/>
        <w:rPr>
          <w:noProof w:val="0"/>
          <w:snapToGrid w:val="0"/>
          <w:lang w:val="sv-SE"/>
        </w:rPr>
      </w:pPr>
      <w:r w:rsidRPr="00D629EF">
        <w:rPr>
          <w:noProof w:val="0"/>
          <w:snapToGrid w:val="0"/>
        </w:rPr>
        <w:tab/>
      </w:r>
      <w:r w:rsidRPr="008956B8">
        <w:rPr>
          <w:noProof w:val="0"/>
          <w:snapToGrid w:val="0"/>
          <w:lang w:val="sv-SE"/>
        </w:rPr>
        <w:t>id-DRB-To-Setup-Mod-List-EUTRAN,</w:t>
      </w:r>
    </w:p>
    <w:p w14:paraId="0BD9E35D" w14:textId="77777777" w:rsidR="00251734" w:rsidRPr="008956B8" w:rsidRDefault="00251734" w:rsidP="00251734">
      <w:pPr>
        <w:pStyle w:val="PL"/>
        <w:spacing w:line="0" w:lineRule="atLeast"/>
        <w:rPr>
          <w:noProof w:val="0"/>
          <w:snapToGrid w:val="0"/>
          <w:lang w:val="sv-SE"/>
        </w:rPr>
      </w:pPr>
      <w:r w:rsidRPr="008956B8">
        <w:rPr>
          <w:noProof w:val="0"/>
          <w:snapToGrid w:val="0"/>
          <w:lang w:val="sv-SE"/>
        </w:rPr>
        <w:tab/>
        <w:t>id-DRB-Setup-Mod-List-EUTRAN,</w:t>
      </w:r>
    </w:p>
    <w:p w14:paraId="40F414C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956B8">
        <w:rPr>
          <w:noProof w:val="0"/>
          <w:snapToGrid w:val="0"/>
          <w:lang w:val="sv-SE"/>
        </w:rPr>
        <w:tab/>
      </w:r>
      <w:r w:rsidRPr="00D629EF">
        <w:rPr>
          <w:noProof w:val="0"/>
          <w:snapToGrid w:val="0"/>
        </w:rPr>
        <w:t>id-DRB-Failed-Mod-List-EUTRAN,</w:t>
      </w:r>
    </w:p>
    <w:p w14:paraId="6ECE777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01C9707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27EC381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2C314A7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7A027BD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4C56B5C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3589AF06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7E0C577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3A8350D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5AC1D46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58FF1E8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4E43257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01003852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007D543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6314A52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2A11F44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0DD5C84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5D70F5E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id-DRBs-Subject-To-Counter-Check-List-EUTRAN,</w:t>
      </w:r>
    </w:p>
    <w:p w14:paraId="51967BE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151C36B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766BF69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14:paraId="26E04FE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066648B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1D00F26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4860CD76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44B6F27F" w14:textId="77777777" w:rsidR="00251734" w:rsidRPr="00232CC5" w:rsidRDefault="00251734" w:rsidP="00251734">
      <w:pPr>
        <w:pStyle w:val="PL"/>
        <w:spacing w:line="0" w:lineRule="atLeast"/>
        <w:rPr>
          <w:noProof w:val="0"/>
          <w:snapToGrid w:val="0"/>
          <w:lang w:val="sv-SE"/>
        </w:rPr>
      </w:pPr>
      <w:r w:rsidRPr="00D629EF">
        <w:rPr>
          <w:noProof w:val="0"/>
          <w:snapToGrid w:val="0"/>
        </w:rPr>
        <w:tab/>
      </w:r>
      <w:r w:rsidRPr="00232CC5">
        <w:rPr>
          <w:noProof w:val="0"/>
          <w:snapToGrid w:val="0"/>
          <w:lang w:val="sv-SE"/>
        </w:rPr>
        <w:t>id-RANUEID,</w:t>
      </w:r>
    </w:p>
    <w:p w14:paraId="3981C8AE" w14:textId="77777777" w:rsidR="00251734" w:rsidRPr="00232CC5" w:rsidRDefault="00251734" w:rsidP="00251734">
      <w:pPr>
        <w:pStyle w:val="PL"/>
        <w:spacing w:line="0" w:lineRule="atLeast"/>
        <w:rPr>
          <w:noProof w:val="0"/>
          <w:snapToGrid w:val="0"/>
          <w:lang w:val="sv-SE"/>
        </w:rPr>
      </w:pPr>
      <w:r w:rsidRPr="00232CC5">
        <w:rPr>
          <w:noProof w:val="0"/>
          <w:snapToGrid w:val="0"/>
          <w:lang w:val="sv-SE"/>
        </w:rPr>
        <w:tab/>
        <w:t>id-GNB-DU-ID,</w:t>
      </w:r>
    </w:p>
    <w:p w14:paraId="42FC8D2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232CC5">
        <w:rPr>
          <w:noProof w:val="0"/>
          <w:snapToGrid w:val="0"/>
          <w:lang w:val="sv-SE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6DC112F9" w14:textId="77777777" w:rsidR="00251734" w:rsidRPr="008956B8" w:rsidRDefault="00251734" w:rsidP="00251734">
      <w:pPr>
        <w:pStyle w:val="PL"/>
        <w:spacing w:line="0" w:lineRule="atLeast"/>
        <w:rPr>
          <w:snapToGrid w:val="0"/>
          <w:lang w:val="en-US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2301BE90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8956B8">
        <w:rPr>
          <w:snapToGrid w:val="0"/>
          <w:lang w:val="en-US"/>
        </w:rPr>
        <w:tab/>
      </w:r>
      <w:r w:rsidRPr="00D629EF">
        <w:rPr>
          <w:snapToGrid w:val="0"/>
        </w:rPr>
        <w:t>id-SubscriberProfileIDforRFP,</w:t>
      </w:r>
    </w:p>
    <w:p w14:paraId="14F86791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18A9E392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488C0CDD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3FD6564C" w14:textId="77777777" w:rsidR="00251734" w:rsidRPr="005C2B60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-CU-CP-Measurement-ID,</w:t>
      </w:r>
    </w:p>
    <w:p w14:paraId="1CB97D8D" w14:textId="77777777" w:rsidR="00251734" w:rsidRPr="005C2B60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-CU-UP-Measurement-ID,</w:t>
      </w:r>
    </w:p>
    <w:p w14:paraId="131238D5" w14:textId="77777777" w:rsidR="00251734" w:rsidRPr="005C2B60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3D1AF61B" w14:textId="77777777" w:rsidR="00251734" w:rsidRPr="005C2B60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4E604286" w14:textId="77777777" w:rsidR="00251734" w:rsidRPr="005C2B60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5DE4EAEA" w14:textId="77777777" w:rsidR="00251734" w:rsidRPr="005C2B60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321503DA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6B418ACC" w14:textId="77777777" w:rsidR="00251734" w:rsidRPr="00696783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4C76B4B0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00FE9218" w14:textId="77777777" w:rsidR="00251734" w:rsidRPr="00D44F5E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41374124" w14:textId="77777777" w:rsidR="00251734" w:rsidRPr="00D44F5E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7FCAD22D" w14:textId="77777777" w:rsidR="00251734" w:rsidRPr="00D44F5E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22EDF452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1DC2BDE4" w14:textId="77777777" w:rsidR="00251734" w:rsidRPr="006C2819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52FB8DF9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17826180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7FE32F62" w14:textId="77777777" w:rsidR="00251734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499DB22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41C9074B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  <w:r w:rsidRPr="00AF1377">
        <w:rPr>
          <w:noProof w:val="0"/>
          <w:snapToGrid w:val="0"/>
        </w:rPr>
        <w:t>id-IAB-Donor-CU-</w:t>
      </w:r>
      <w:proofErr w:type="spellStart"/>
      <w:r w:rsidRPr="00AF1377">
        <w:rPr>
          <w:noProof w:val="0"/>
          <w:snapToGrid w:val="0"/>
        </w:rPr>
        <w:t>UPPSKInfo</w:t>
      </w:r>
      <w:proofErr w:type="spellEnd"/>
      <w:r>
        <w:rPr>
          <w:noProof w:val="0"/>
          <w:snapToGrid w:val="0"/>
        </w:rPr>
        <w:t>,</w:t>
      </w:r>
    </w:p>
    <w:p w14:paraId="5829A2C2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>id-</w:t>
      </w:r>
      <w:r>
        <w:rPr>
          <w:noProof w:val="0"/>
          <w:snapToGrid w:val="0"/>
        </w:rPr>
        <w:t>E</w:t>
      </w:r>
      <w:r w:rsidRPr="00B97EC4">
        <w:rPr>
          <w:noProof w:val="0"/>
          <w:snapToGrid w:val="0"/>
        </w:rPr>
        <w:t>CGI-Support-List</w:t>
      </w:r>
      <w:r>
        <w:rPr>
          <w:noProof w:val="0"/>
          <w:snapToGrid w:val="0"/>
        </w:rPr>
        <w:t>,</w:t>
      </w:r>
    </w:p>
    <w:p w14:paraId="5055D680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>
        <w:rPr>
          <w:snapToGrid w:val="0"/>
        </w:rPr>
        <w:t>,</w:t>
      </w:r>
      <w:r w:rsidRPr="00907EC8">
        <w:rPr>
          <w:snapToGrid w:val="0"/>
        </w:rPr>
        <w:t xml:space="preserve"> </w:t>
      </w:r>
    </w:p>
    <w:p w14:paraId="0812C72B" w14:textId="77777777" w:rsidR="00251734" w:rsidRDefault="00251734" w:rsidP="00251734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bookmarkStart w:id="795" w:name="OLE_LINK122"/>
      <w:bookmarkStart w:id="796" w:name="OLE_LINK121"/>
      <w:r>
        <w:rPr>
          <w:snapToGrid w:val="0"/>
        </w:rPr>
        <w:t>id-</w:t>
      </w:r>
      <w:r>
        <w:rPr>
          <w:snapToGrid w:val="0"/>
          <w:lang w:eastAsia="zh-CN"/>
        </w:rPr>
        <w:t>UESliceMaximumBitRateList</w:t>
      </w:r>
      <w:bookmarkEnd w:id="795"/>
      <w:bookmarkEnd w:id="796"/>
      <w:r>
        <w:rPr>
          <w:snapToGrid w:val="0"/>
          <w:lang w:eastAsia="zh-CN"/>
        </w:rPr>
        <w:t>,</w:t>
      </w:r>
    </w:p>
    <w:p w14:paraId="536F67DB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>,</w:t>
      </w:r>
    </w:p>
    <w:p w14:paraId="73F00EFA" w14:textId="77777777" w:rsidR="00251734" w:rsidRPr="008C3F37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id-GNB-CU-CP-MBS-E1AP-ID,</w:t>
      </w:r>
    </w:p>
    <w:p w14:paraId="5B7B8587" w14:textId="77777777" w:rsidR="00251734" w:rsidRPr="008C3F37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id-GNB-CU-UP-MBS-E1AP-ID,</w:t>
      </w:r>
    </w:p>
    <w:p w14:paraId="2CBE7DDC" w14:textId="77777777" w:rsidR="00251734" w:rsidRPr="008C3F37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22EF3764" w14:textId="77777777" w:rsidR="00251734" w:rsidRPr="008C3F37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BCBearerContextToSetup</w:t>
      </w:r>
      <w:proofErr w:type="spellEnd"/>
      <w:r w:rsidRPr="008C3F37">
        <w:rPr>
          <w:noProof w:val="0"/>
          <w:snapToGrid w:val="0"/>
        </w:rPr>
        <w:t>,</w:t>
      </w:r>
    </w:p>
    <w:p w14:paraId="4E2CC255" w14:textId="77777777" w:rsidR="00251734" w:rsidRPr="008C3F37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  <w:r w:rsidRPr="008C3F37">
        <w:rPr>
          <w:noProof w:val="0"/>
          <w:snapToGrid w:val="0"/>
        </w:rPr>
        <w:t>,</w:t>
      </w:r>
    </w:p>
    <w:p w14:paraId="262809E7" w14:textId="77777777" w:rsidR="00251734" w:rsidRPr="008C3F37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>,</w:t>
      </w:r>
    </w:p>
    <w:p w14:paraId="6910A048" w14:textId="77777777" w:rsidR="00251734" w:rsidRPr="008C3F37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>,</w:t>
      </w:r>
    </w:p>
    <w:p w14:paraId="3DE1E14B" w14:textId="77777777" w:rsidR="00251734" w:rsidRPr="008C3F37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BCBearerContextToModifyRequired</w:t>
      </w:r>
      <w:proofErr w:type="spellEnd"/>
      <w:r w:rsidRPr="008C3F37">
        <w:rPr>
          <w:noProof w:val="0"/>
          <w:snapToGrid w:val="0"/>
        </w:rPr>
        <w:t>,</w:t>
      </w:r>
    </w:p>
    <w:p w14:paraId="1D8CCCBF" w14:textId="77777777" w:rsidR="00251734" w:rsidRPr="008C3F37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BCBearerContextToModifyConfirm</w:t>
      </w:r>
      <w:proofErr w:type="spellEnd"/>
      <w:r w:rsidRPr="008C3F37">
        <w:rPr>
          <w:noProof w:val="0"/>
          <w:snapToGrid w:val="0"/>
        </w:rPr>
        <w:t>,</w:t>
      </w:r>
    </w:p>
    <w:p w14:paraId="3D976E57" w14:textId="77777777" w:rsidR="00251734" w:rsidRPr="008C3F37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MCBearerContextToSetup</w:t>
      </w:r>
      <w:proofErr w:type="spellEnd"/>
      <w:r w:rsidRPr="008C3F37">
        <w:rPr>
          <w:noProof w:val="0"/>
          <w:snapToGrid w:val="0"/>
        </w:rPr>
        <w:t>,</w:t>
      </w:r>
    </w:p>
    <w:p w14:paraId="7570C6DC" w14:textId="77777777" w:rsidR="00251734" w:rsidRPr="008C3F37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MCBearerContextToSetupResponse</w:t>
      </w:r>
      <w:proofErr w:type="spellEnd"/>
      <w:r w:rsidRPr="008C3F37">
        <w:rPr>
          <w:noProof w:val="0"/>
          <w:snapToGrid w:val="0"/>
        </w:rPr>
        <w:t>,</w:t>
      </w:r>
    </w:p>
    <w:p w14:paraId="0289DC2A" w14:textId="77777777" w:rsidR="00251734" w:rsidRPr="008C3F37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>,</w:t>
      </w:r>
    </w:p>
    <w:p w14:paraId="7DCFDCA5" w14:textId="77777777" w:rsidR="00251734" w:rsidRPr="008C3F37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MCBearerContextToModifyResponse</w:t>
      </w:r>
      <w:proofErr w:type="spellEnd"/>
      <w:r w:rsidRPr="008C3F37">
        <w:rPr>
          <w:noProof w:val="0"/>
          <w:snapToGrid w:val="0"/>
        </w:rPr>
        <w:t>,</w:t>
      </w:r>
    </w:p>
    <w:p w14:paraId="2A509849" w14:textId="77777777" w:rsidR="00251734" w:rsidRPr="008C3F37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  <w:r w:rsidRPr="008C3F37">
        <w:rPr>
          <w:noProof w:val="0"/>
          <w:snapToGrid w:val="0"/>
        </w:rPr>
        <w:t>,</w:t>
      </w:r>
    </w:p>
    <w:p w14:paraId="70EEFA1D" w14:textId="77777777" w:rsidR="00251734" w:rsidRPr="008C3F37" w:rsidRDefault="00251734" w:rsidP="00251734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id-MCBearerContextToModifyConfirm,</w:t>
      </w:r>
    </w:p>
    <w:p w14:paraId="1AFE2352" w14:textId="77777777" w:rsidR="00251734" w:rsidRPr="008C3F37" w:rsidRDefault="00251734" w:rsidP="00251734">
      <w:pPr>
        <w:pStyle w:val="PL"/>
        <w:rPr>
          <w:snapToGrid w:val="0"/>
        </w:rPr>
      </w:pPr>
      <w:r w:rsidRPr="008C3F37">
        <w:rPr>
          <w:snapToGrid w:val="0"/>
        </w:rPr>
        <w:tab/>
        <w:t>id-MBSMulticastF1UContextDescriptor</w:t>
      </w:r>
      <w:r w:rsidRPr="001D6710">
        <w:rPr>
          <w:snapToGrid w:val="0"/>
        </w:rPr>
        <w:t>,</w:t>
      </w:r>
    </w:p>
    <w:p w14:paraId="229DD323" w14:textId="77777777" w:rsidR="00251734" w:rsidRDefault="00251734" w:rsidP="0025173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 w14:paraId="1BB9B118" w14:textId="77777777" w:rsidR="00251734" w:rsidRPr="00135FF5" w:rsidRDefault="00251734" w:rsidP="0025173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629EF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SDTContinueROHC</w:t>
      </w:r>
      <w:r>
        <w:rPr>
          <w:snapToGrid w:val="0"/>
          <w:lang w:eastAsia="zh-CN"/>
        </w:rPr>
        <w:t>,</w:t>
      </w:r>
    </w:p>
    <w:p w14:paraId="3DCBB538" w14:textId="77777777" w:rsidR="00251734" w:rsidRPr="001F0B31" w:rsidRDefault="00251734" w:rsidP="00251734">
      <w:pPr>
        <w:pStyle w:val="PL"/>
        <w:rPr>
          <w:snapToGrid w:val="0"/>
          <w:lang w:eastAsia="zh-CN"/>
        </w:rPr>
      </w:pPr>
      <w:r w:rsidRPr="001F0B31">
        <w:rPr>
          <w:snapToGrid w:val="0"/>
          <w:lang w:eastAsia="zh-CN"/>
        </w:rPr>
        <w:tab/>
        <w:t>id-ManagementBasedMDTPLMNModificationList,</w:t>
      </w:r>
    </w:p>
    <w:p w14:paraId="4AF3F478" w14:textId="77777777" w:rsidR="00251734" w:rsidRDefault="00251734" w:rsidP="0025173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MBS-ServiceArea,</w:t>
      </w:r>
    </w:p>
    <w:p w14:paraId="0BF6723E" w14:textId="77777777" w:rsidR="00251734" w:rsidRPr="005A1099" w:rsidRDefault="00251734" w:rsidP="0025173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5A1099">
        <w:rPr>
          <w:snapToGrid w:val="0"/>
          <w:lang w:eastAsia="zh-CN"/>
        </w:rPr>
        <w:t>id-InactivityInformationRequest,</w:t>
      </w:r>
    </w:p>
    <w:p w14:paraId="0889756A" w14:textId="77777777" w:rsidR="00251734" w:rsidRDefault="00251734" w:rsidP="00251734">
      <w:pPr>
        <w:pStyle w:val="PL"/>
        <w:rPr>
          <w:snapToGrid w:val="0"/>
          <w:lang w:eastAsia="zh-CN"/>
        </w:rPr>
      </w:pPr>
      <w:r w:rsidRPr="005A1099">
        <w:rPr>
          <w:snapToGrid w:val="0"/>
          <w:lang w:eastAsia="zh-CN"/>
        </w:rPr>
        <w:tab/>
        <w:t>id-UEInactivityInformation,</w:t>
      </w:r>
    </w:p>
    <w:p w14:paraId="1C6A2286" w14:textId="77777777" w:rsidR="00251734" w:rsidRDefault="00251734" w:rsidP="0025173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id-</w:t>
      </w:r>
      <w:r w:rsidRPr="00F42E2E">
        <w:rPr>
          <w:snapToGrid w:val="0"/>
        </w:rPr>
        <w:t>MBSSessionResource</w:t>
      </w:r>
      <w:r>
        <w:rPr>
          <w:snapToGrid w:val="0"/>
        </w:rPr>
        <w:t>Notification</w:t>
      </w:r>
      <w:r w:rsidRPr="00F42E2E">
        <w:rPr>
          <w:snapToGrid w:val="0"/>
        </w:rPr>
        <w:t>,</w:t>
      </w:r>
      <w:bookmarkStart w:id="797" w:name="_Hlk152277835"/>
    </w:p>
    <w:p w14:paraId="2EBB3F4E" w14:textId="77777777" w:rsidR="00251734" w:rsidRDefault="00251734" w:rsidP="00251734">
      <w:pPr>
        <w:pStyle w:val="PL"/>
        <w:rPr>
          <w:snapToGrid w:val="0"/>
          <w:lang w:val="en-US"/>
        </w:rPr>
      </w:pPr>
      <w:r w:rsidRPr="00257C06">
        <w:rPr>
          <w:snapToGrid w:val="0"/>
          <w:lang w:val="en-US"/>
        </w:rPr>
        <w:tab/>
        <w:t>id-MT-SDT</w:t>
      </w:r>
      <w:r>
        <w:rPr>
          <w:snapToGrid w:val="0"/>
          <w:lang w:val="en-US"/>
        </w:rPr>
        <w:t>-</w:t>
      </w:r>
      <w:r w:rsidRPr="00257C06">
        <w:rPr>
          <w:snapToGrid w:val="0"/>
          <w:lang w:val="en-US"/>
        </w:rPr>
        <w:t>Information,</w:t>
      </w:r>
    </w:p>
    <w:p w14:paraId="607857E5" w14:textId="77777777" w:rsidR="00251734" w:rsidRDefault="00251734" w:rsidP="00251734">
      <w:pPr>
        <w:pStyle w:val="PL"/>
        <w:rPr>
          <w:snapToGrid w:val="0"/>
          <w:lang w:val="en-US"/>
        </w:rPr>
      </w:pPr>
      <w:r w:rsidRPr="00993651">
        <w:rPr>
          <w:snapToGrid w:val="0"/>
          <w:lang w:eastAsia="zh-CN"/>
        </w:rPr>
        <w:tab/>
        <w:t>id-</w:t>
      </w:r>
      <w:r w:rsidRPr="00993651">
        <w:rPr>
          <w:snapToGrid w:val="0"/>
          <w:lang w:val="en-US"/>
        </w:rPr>
        <w:t>MT-SDT-Information-Request,</w:t>
      </w:r>
    </w:p>
    <w:p w14:paraId="03D0CDC1" w14:textId="77777777" w:rsidR="00251734" w:rsidRPr="0039746E" w:rsidRDefault="00251734" w:rsidP="00251734">
      <w:pPr>
        <w:pStyle w:val="PL"/>
        <w:rPr>
          <w:rFonts w:eastAsia="MS Mincho"/>
          <w:snapToGrid w:val="0"/>
          <w:szCs w:val="24"/>
          <w:lang w:eastAsia="ja-JP"/>
        </w:rPr>
      </w:pPr>
      <w:r w:rsidRPr="0039746E">
        <w:rPr>
          <w:rFonts w:eastAsia="MS Mincho"/>
          <w:snapToGrid w:val="0"/>
          <w:szCs w:val="24"/>
          <w:lang w:eastAsia="ja-JP"/>
        </w:rPr>
        <w:tab/>
        <w:t>id-SDT-data-size-threshold,</w:t>
      </w:r>
    </w:p>
    <w:p w14:paraId="7C720541" w14:textId="77777777" w:rsidR="00251734" w:rsidRDefault="00251734" w:rsidP="00251734">
      <w:pPr>
        <w:pStyle w:val="PL"/>
        <w:rPr>
          <w:ins w:id="798" w:author="Ericsson User" w:date="2025-03-24T08:55:00Z"/>
          <w:rFonts w:eastAsia="MS Mincho"/>
          <w:snapToGrid w:val="0"/>
          <w:szCs w:val="24"/>
          <w:lang w:eastAsia="ja-JP"/>
        </w:rPr>
      </w:pPr>
      <w:r w:rsidRPr="00160989">
        <w:rPr>
          <w:rFonts w:eastAsia="MS Mincho"/>
          <w:snapToGrid w:val="0"/>
          <w:szCs w:val="24"/>
          <w:lang w:val="en-US" w:eastAsia="ja-JP"/>
        </w:rPr>
        <w:tab/>
        <w:t>id-</w:t>
      </w:r>
      <w:r w:rsidRPr="0039746E">
        <w:rPr>
          <w:rFonts w:eastAsia="MS Mincho"/>
          <w:snapToGrid w:val="0"/>
          <w:szCs w:val="24"/>
          <w:lang w:eastAsia="ja-JP"/>
        </w:rPr>
        <w:t>SDT-data-size-threshold-Crossed,</w:t>
      </w:r>
      <w:bookmarkEnd w:id="797"/>
    </w:p>
    <w:p w14:paraId="3D408BE5" w14:textId="77777777" w:rsidR="00251734" w:rsidRPr="000153A2" w:rsidRDefault="00251734" w:rsidP="00251734">
      <w:pPr>
        <w:pStyle w:val="PL"/>
        <w:rPr>
          <w:rFonts w:eastAsia="MS Mincho"/>
          <w:snapToGrid w:val="0"/>
          <w:szCs w:val="24"/>
          <w:lang w:val="en-US" w:eastAsia="ja-JP"/>
        </w:rPr>
      </w:pPr>
      <w:ins w:id="799" w:author="Ericsson User" w:date="2025-03-24T08:55:00Z">
        <w:r>
          <w:rPr>
            <w:rFonts w:eastAsia="MS Mincho"/>
            <w:snapToGrid w:val="0"/>
            <w:szCs w:val="24"/>
            <w:lang w:eastAsia="ja-JP"/>
          </w:rPr>
          <w:tab/>
          <w:t>id-UEAsso</w:t>
        </w:r>
      </w:ins>
      <w:ins w:id="800" w:author="Ericsson User" w:date="2025-03-24T08:56:00Z">
        <w:r>
          <w:rPr>
            <w:rFonts w:eastAsia="MS Mincho"/>
            <w:snapToGrid w:val="0"/>
            <w:szCs w:val="24"/>
            <w:lang w:eastAsia="ja-JP"/>
          </w:rPr>
          <w:t>ciatedInfoResultList,</w:t>
        </w:r>
      </w:ins>
    </w:p>
    <w:p w14:paraId="70439EA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6D29DA3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79A615E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73A3EEC0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30B2ADE" w14:textId="77777777" w:rsidR="00251734" w:rsidRPr="00696783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0E786EE1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  <w:r>
        <w:rPr>
          <w:noProof w:val="0"/>
          <w:snapToGrid w:val="0"/>
        </w:rPr>
        <w:t>,</w:t>
      </w:r>
    </w:p>
    <w:p w14:paraId="3D42545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2235C">
        <w:rPr>
          <w:noProof w:val="0"/>
          <w:snapToGrid w:val="0"/>
        </w:rPr>
        <w:t>maxnoofPSKs</w:t>
      </w:r>
      <w:proofErr w:type="spellEnd"/>
    </w:p>
    <w:p w14:paraId="34A9E2E6" w14:textId="77777777" w:rsidR="00251734" w:rsidRDefault="00251734" w:rsidP="00251734"/>
    <w:p w14:paraId="747256DC" w14:textId="77777777" w:rsidR="00251734" w:rsidRPr="0091456F" w:rsidRDefault="00251734" w:rsidP="00251734">
      <w:pPr>
        <w:rPr>
          <w:highlight w:val="yellow"/>
        </w:rPr>
      </w:pPr>
      <w:r w:rsidRPr="0091456F">
        <w:rPr>
          <w:highlight w:val="yellow"/>
        </w:rPr>
        <w:lastRenderedPageBreak/>
        <w:t>----</w:t>
      </w:r>
    </w:p>
    <w:p w14:paraId="617B36CC" w14:textId="77777777" w:rsidR="00251734" w:rsidRPr="0091456F" w:rsidRDefault="00251734" w:rsidP="00251734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4EF21A22" w14:textId="77777777" w:rsidR="00251734" w:rsidRDefault="00251734" w:rsidP="00251734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38E16504" w14:textId="77777777" w:rsidR="00251734" w:rsidRDefault="00251734" w:rsidP="00251734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9ED1C0D" w14:textId="77777777" w:rsidR="00251734" w:rsidRPr="00FA52B0" w:rsidRDefault="00251734" w:rsidP="0025173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5859F125" w14:textId="77777777" w:rsidR="00251734" w:rsidRPr="00FA52B0" w:rsidRDefault="00251734" w:rsidP="0025173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0D84EACA" w14:textId="77777777" w:rsidR="00251734" w:rsidRPr="00FA52B0" w:rsidRDefault="00251734" w:rsidP="0025173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UPDATE</w:t>
      </w:r>
    </w:p>
    <w:p w14:paraId="3F3012C3" w14:textId="77777777" w:rsidR="00251734" w:rsidRPr="00FA52B0" w:rsidRDefault="00251734" w:rsidP="0025173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324C9257" w14:textId="77777777" w:rsidR="00251734" w:rsidRPr="00FA52B0" w:rsidRDefault="00251734" w:rsidP="0025173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3E96E2BB" w14:textId="77777777" w:rsidR="00251734" w:rsidRPr="00FA52B0" w:rsidRDefault="00251734" w:rsidP="00251734">
      <w:pPr>
        <w:pStyle w:val="PL"/>
        <w:rPr>
          <w:snapToGrid w:val="0"/>
        </w:rPr>
      </w:pPr>
    </w:p>
    <w:p w14:paraId="3D84F294" w14:textId="77777777" w:rsidR="00251734" w:rsidRPr="00FA52B0" w:rsidRDefault="00251734" w:rsidP="00251734">
      <w:pPr>
        <w:pStyle w:val="PL"/>
        <w:rPr>
          <w:snapToGrid w:val="0"/>
        </w:rPr>
      </w:pPr>
      <w:r>
        <w:rPr>
          <w:snapToGrid w:val="0"/>
        </w:rPr>
        <w:t>ResourceStatusUpdate</w:t>
      </w:r>
      <w:r w:rsidRPr="00FA52B0">
        <w:rPr>
          <w:snapToGrid w:val="0"/>
        </w:rPr>
        <w:t xml:space="preserve"> ::= SEQUENCE {</w:t>
      </w:r>
    </w:p>
    <w:p w14:paraId="305AFF05" w14:textId="77777777" w:rsidR="00251734" w:rsidRPr="00FA52B0" w:rsidRDefault="00251734" w:rsidP="00251734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ResourceStatusUpdate</w:t>
      </w:r>
      <w:r w:rsidRPr="00FA52B0">
        <w:rPr>
          <w:snapToGrid w:val="0"/>
        </w:rPr>
        <w:t>IEs } },</w:t>
      </w:r>
    </w:p>
    <w:p w14:paraId="2DF621D5" w14:textId="77777777" w:rsidR="00251734" w:rsidRPr="00FA52B0" w:rsidRDefault="00251734" w:rsidP="00251734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567CB900" w14:textId="77777777" w:rsidR="00251734" w:rsidRPr="00FA52B0" w:rsidRDefault="00251734" w:rsidP="00251734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9D21FED" w14:textId="77777777" w:rsidR="00251734" w:rsidRPr="00FA52B0" w:rsidRDefault="00251734" w:rsidP="00251734">
      <w:pPr>
        <w:pStyle w:val="PL"/>
        <w:rPr>
          <w:snapToGrid w:val="0"/>
        </w:rPr>
      </w:pPr>
    </w:p>
    <w:p w14:paraId="5D1F824A" w14:textId="77777777" w:rsidR="00251734" w:rsidRPr="00FE655E" w:rsidRDefault="00251734" w:rsidP="00251734">
      <w:pPr>
        <w:pStyle w:val="PL"/>
        <w:rPr>
          <w:snapToGrid w:val="0"/>
        </w:rPr>
      </w:pPr>
      <w:r w:rsidRPr="00FE655E">
        <w:rPr>
          <w:snapToGrid w:val="0"/>
        </w:rPr>
        <w:t>ResourceStatusUpdateIEs E1AP-PROTOCOL-IES ::= {</w:t>
      </w:r>
    </w:p>
    <w:p w14:paraId="1CD63DC2" w14:textId="77777777" w:rsidR="00251734" w:rsidRPr="00836DD7" w:rsidRDefault="00251734" w:rsidP="00251734">
      <w:pPr>
        <w:pStyle w:val="PL"/>
      </w:pPr>
      <w:r w:rsidRPr="00836DD7">
        <w:tab/>
      </w:r>
      <w:r w:rsidRPr="00836DD7">
        <w:tab/>
        <w:t>{ ID id-TransactionID</w:t>
      </w:r>
      <w:r w:rsidRPr="00836DD7">
        <w:tab/>
      </w:r>
      <w:r w:rsidRPr="00836DD7">
        <w:tab/>
      </w:r>
      <w:r w:rsidRPr="00836DD7">
        <w:tab/>
      </w:r>
      <w:r w:rsidRPr="00836DD7">
        <w:tab/>
      </w:r>
      <w:r w:rsidRPr="00836DD7">
        <w:tab/>
        <w:t>CRITICALITY reject</w:t>
      </w:r>
      <w:r w:rsidRPr="00836DD7">
        <w:tab/>
      </w:r>
      <w:r w:rsidRPr="00836DD7">
        <w:tab/>
        <w:t>TYPE TransactionID</w:t>
      </w:r>
      <w:r w:rsidRPr="00836DD7">
        <w:tab/>
        <w:t>PRESENCE mandatory}|</w:t>
      </w:r>
    </w:p>
    <w:p w14:paraId="620BEC07" w14:textId="77777777" w:rsidR="00251734" w:rsidRPr="00FE655E" w:rsidRDefault="00251734" w:rsidP="00251734">
      <w:pPr>
        <w:pStyle w:val="PL"/>
        <w:rPr>
          <w:snapToGrid w:val="0"/>
        </w:rPr>
      </w:pPr>
      <w:r w:rsidRPr="00FE655E">
        <w:rPr>
          <w:snapToGrid w:val="0"/>
        </w:rPr>
        <w:tab/>
      </w:r>
      <w:r w:rsidRPr="00FE655E">
        <w:rPr>
          <w:snapToGrid w:val="0"/>
        </w:rPr>
        <w:tab/>
        <w:t>{ ID id-gNB-CU-CP-Measurement-ID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>CRITICALITY reject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TYPE </w:t>
      </w:r>
      <w:r w:rsidRPr="00FE655E">
        <w:rPr>
          <w:noProof w:val="0"/>
          <w:snapToGrid w:val="0"/>
        </w:rPr>
        <w:t>INTEGER (</w:t>
      </w:r>
      <w:proofErr w:type="gramStart"/>
      <w:r w:rsidRPr="00FE655E">
        <w:rPr>
          <w:noProof w:val="0"/>
          <w:snapToGrid w:val="0"/>
        </w:rPr>
        <w:t>1..</w:t>
      </w:r>
      <w:proofErr w:type="gramEnd"/>
      <w:r w:rsidRPr="00FE655E">
        <w:rPr>
          <w:noProof w:val="0"/>
          <w:snapToGrid w:val="0"/>
        </w:rPr>
        <w:t>4095, ...)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>PRESENCE mandatory}|</w:t>
      </w:r>
    </w:p>
    <w:p w14:paraId="7E6ABD5A" w14:textId="77777777" w:rsidR="00251734" w:rsidRPr="00FE655E" w:rsidRDefault="00251734" w:rsidP="00251734">
      <w:pPr>
        <w:pStyle w:val="PL"/>
        <w:rPr>
          <w:snapToGrid w:val="0"/>
        </w:rPr>
      </w:pPr>
      <w:r w:rsidRPr="00FE655E">
        <w:rPr>
          <w:snapToGrid w:val="0"/>
        </w:rPr>
        <w:tab/>
      </w:r>
      <w:r w:rsidRPr="00FE655E">
        <w:rPr>
          <w:snapToGrid w:val="0"/>
        </w:rPr>
        <w:tab/>
        <w:t>{ ID id-gNB-CU-UP-Measurement-ID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CRITICALITY </w:t>
      </w:r>
      <w:r w:rsidRPr="00B44CA4">
        <w:rPr>
          <w:snapToGrid w:val="0"/>
        </w:rPr>
        <w:t>ignore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TYPE </w:t>
      </w:r>
      <w:r w:rsidRPr="00FE655E">
        <w:rPr>
          <w:noProof w:val="0"/>
          <w:snapToGrid w:val="0"/>
        </w:rPr>
        <w:t>INTEGER (</w:t>
      </w:r>
      <w:proofErr w:type="gramStart"/>
      <w:r w:rsidRPr="00FE655E">
        <w:rPr>
          <w:noProof w:val="0"/>
          <w:snapToGrid w:val="0"/>
        </w:rPr>
        <w:t>1..</w:t>
      </w:r>
      <w:proofErr w:type="gramEnd"/>
      <w:r w:rsidRPr="00FE655E">
        <w:rPr>
          <w:noProof w:val="0"/>
          <w:snapToGrid w:val="0"/>
        </w:rPr>
        <w:t>4095, ...)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E655E">
        <w:rPr>
          <w:snapToGrid w:val="0"/>
        </w:rPr>
        <w:t>}|</w:t>
      </w:r>
    </w:p>
    <w:p w14:paraId="5FEF2CB7" w14:textId="77777777" w:rsidR="00251734" w:rsidRPr="00FE655E" w:rsidRDefault="00251734" w:rsidP="00251734">
      <w:pPr>
        <w:pStyle w:val="PL"/>
        <w:rPr>
          <w:snapToGrid w:val="0"/>
        </w:rPr>
      </w:pPr>
      <w:r w:rsidRPr="00FE655E">
        <w:rPr>
          <w:snapToGrid w:val="0"/>
        </w:rPr>
        <w:tab/>
      </w:r>
      <w:r w:rsidRPr="00FE655E">
        <w:rPr>
          <w:snapToGrid w:val="0"/>
        </w:rPr>
        <w:tab/>
        <w:t>{ ID id-</w:t>
      </w:r>
      <w:r w:rsidRPr="00FE655E">
        <w:t>TNL-AvailableCapacityIndicator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>CRITICALITY ignore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TYPE </w:t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t>TNL-AvailableCapacityIndicator</w:t>
      </w:r>
      <w:r w:rsidRPr="00FE655E">
        <w:rPr>
          <w:snapToGrid w:val="0"/>
        </w:rPr>
        <w:tab/>
        <w:t>PRESENCE optional}|</w:t>
      </w:r>
    </w:p>
    <w:p w14:paraId="75934E9B" w14:textId="77777777" w:rsidR="00251734" w:rsidRDefault="00251734" w:rsidP="00251734">
      <w:pPr>
        <w:pStyle w:val="PL"/>
        <w:rPr>
          <w:ins w:id="801" w:author="Ericsson User" w:date="2025-03-24T08:59:00Z"/>
          <w:snapToGrid w:val="0"/>
        </w:rPr>
      </w:pPr>
      <w:r w:rsidRPr="00FE655E">
        <w:rPr>
          <w:snapToGrid w:val="0"/>
        </w:rPr>
        <w:tab/>
      </w:r>
      <w:r w:rsidRPr="00FE655E">
        <w:rPr>
          <w:snapToGrid w:val="0"/>
        </w:rPr>
        <w:tab/>
        <w:t>{ ID id-</w:t>
      </w:r>
      <w:r w:rsidRPr="00FE655E">
        <w:t>HW-CapacityIndicator</w:t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  <w:t>CRITICALITY ignore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TYPE </w:t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t>HW-CapacityIndicator</w:t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del w:id="802" w:author="Ericsson User" w:date="2025-03-24T08:59:00Z">
        <w:r w:rsidRPr="00FE655E" w:rsidDel="00153665">
          <w:rPr>
            <w:snapToGrid w:val="0"/>
          </w:rPr>
          <w:delText>},</w:delText>
        </w:r>
      </w:del>
      <w:ins w:id="803" w:author="Ericsson User" w:date="2025-03-24T08:59:00Z">
        <w:r>
          <w:rPr>
            <w:snapToGrid w:val="0"/>
          </w:rPr>
          <w:t>}|</w:t>
        </w:r>
      </w:ins>
    </w:p>
    <w:p w14:paraId="2F3B8041" w14:textId="77777777" w:rsidR="00251734" w:rsidRDefault="00251734" w:rsidP="00251734">
      <w:pPr>
        <w:pStyle w:val="PL"/>
        <w:rPr>
          <w:snapToGrid w:val="0"/>
        </w:rPr>
      </w:pPr>
      <w:ins w:id="804" w:author="Ericsson User" w:date="2025-03-24T08:5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05" w:author="Ericsson User" w:date="2025-03-24T09:00:00Z">
        <w:r w:rsidRPr="008B30CB">
          <w:t>{ ID id-</w:t>
        </w:r>
        <w:r>
          <w:rPr>
            <w:rFonts w:eastAsia="SimSun"/>
          </w:rPr>
          <w:t>UE</w:t>
        </w:r>
        <w:r w:rsidRPr="00945DA1">
          <w:rPr>
            <w:rFonts w:eastAsia="SimSun"/>
          </w:rPr>
          <w:t>AssociatedInfoResult</w:t>
        </w:r>
        <w:r>
          <w:rPr>
            <w:rFonts w:eastAsia="SimSun"/>
          </w:rPr>
          <w:t>List</w:t>
        </w:r>
        <w:r w:rsidRPr="008B30CB">
          <w:rPr>
            <w:lang w:eastAsia="zh-CN"/>
          </w:rPr>
          <w:tab/>
        </w:r>
        <w:r w:rsidRPr="008B30CB">
          <w:rPr>
            <w:lang w:eastAsia="zh-CN"/>
          </w:rPr>
          <w:tab/>
        </w:r>
        <w:r w:rsidRPr="008B30CB">
          <w:t>CRITICALITY ignore</w:t>
        </w:r>
        <w:r w:rsidRPr="008B30CB">
          <w:tab/>
          <w:t xml:space="preserve">TYPE </w:t>
        </w:r>
        <w:r>
          <w:rPr>
            <w:rFonts w:eastAsia="SimSun"/>
          </w:rPr>
          <w:t>UE</w:t>
        </w:r>
        <w:r w:rsidRPr="00945DA1">
          <w:rPr>
            <w:rFonts w:eastAsia="SimSun"/>
          </w:rPr>
          <w:t>AssociatedInfoResult</w:t>
        </w:r>
        <w:r>
          <w:rPr>
            <w:rFonts w:eastAsia="SimSun"/>
          </w:rPr>
          <w:t>List</w:t>
        </w:r>
        <w:r w:rsidRPr="008B30CB">
          <w:rPr>
            <w:rFonts w:hint="eastAsia"/>
            <w:lang w:eastAsia="zh-CN"/>
          </w:rPr>
          <w:tab/>
        </w:r>
        <w:r w:rsidRPr="008B30CB">
          <w:t>PRESENCE optional}</w:t>
        </w:r>
        <w:r w:rsidRPr="008B30CB">
          <w:rPr>
            <w:rFonts w:hint="eastAsia"/>
            <w:lang w:eastAsia="zh-CN"/>
          </w:rPr>
          <w:t>,</w:t>
        </w:r>
      </w:ins>
    </w:p>
    <w:p w14:paraId="18B3FF7A" w14:textId="77777777" w:rsidR="00251734" w:rsidRDefault="00251734" w:rsidP="00251734">
      <w:pPr>
        <w:pStyle w:val="PL"/>
        <w:rPr>
          <w:snapToGrid w:val="0"/>
        </w:rPr>
      </w:pPr>
    </w:p>
    <w:p w14:paraId="4C5CB832" w14:textId="77777777" w:rsidR="00251734" w:rsidRPr="00FA52B0" w:rsidRDefault="00251734" w:rsidP="00251734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1C133DF1" w14:textId="77777777" w:rsidR="00251734" w:rsidRDefault="00251734" w:rsidP="00251734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293C0FFB" w14:textId="77777777" w:rsidR="00251734" w:rsidRDefault="00251734" w:rsidP="00251734">
      <w:pPr>
        <w:pStyle w:val="PL"/>
        <w:rPr>
          <w:snapToGrid w:val="0"/>
        </w:rPr>
      </w:pPr>
    </w:p>
    <w:p w14:paraId="003DEA54" w14:textId="77777777" w:rsidR="00251734" w:rsidRPr="00240354" w:rsidRDefault="00251734" w:rsidP="00251734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62533955" w14:textId="77777777" w:rsidR="00251734" w:rsidRPr="00240354" w:rsidRDefault="00251734" w:rsidP="00251734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2DCB6126" w14:textId="77777777" w:rsidR="00251734" w:rsidRPr="002233A1" w:rsidRDefault="00251734" w:rsidP="0025173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2233A1">
        <w:rPr>
          <w:rFonts w:cs="Courier New"/>
          <w:noProof w:val="0"/>
          <w:snapToGrid w:val="0"/>
        </w:rPr>
        <w:t xml:space="preserve">-- IAB UP TNL ADDRESS UPDATE </w:t>
      </w:r>
    </w:p>
    <w:p w14:paraId="6E5ACCEA" w14:textId="77777777" w:rsidR="00251734" w:rsidRPr="00240354" w:rsidRDefault="00251734" w:rsidP="00251734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2C740C3E" w14:textId="77777777" w:rsidR="00251734" w:rsidRPr="00240354" w:rsidRDefault="00251734" w:rsidP="00251734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7B067B44" w14:textId="77777777" w:rsidR="00251734" w:rsidRPr="00240354" w:rsidRDefault="00251734" w:rsidP="00251734">
      <w:pPr>
        <w:pStyle w:val="PL"/>
        <w:rPr>
          <w:snapToGrid w:val="0"/>
        </w:rPr>
      </w:pPr>
    </w:p>
    <w:p w14:paraId="42B3CA40" w14:textId="77777777" w:rsidR="00251734" w:rsidRDefault="00251734" w:rsidP="00251734"/>
    <w:p w14:paraId="0662DE7B" w14:textId="77777777" w:rsidR="00251734" w:rsidRPr="0091456F" w:rsidRDefault="00251734" w:rsidP="00251734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19FDD75F" w14:textId="77777777" w:rsidR="00251734" w:rsidRPr="0091456F" w:rsidRDefault="00251734" w:rsidP="00251734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3A3C2450" w14:textId="77777777" w:rsidR="00251734" w:rsidRDefault="00251734" w:rsidP="00251734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3049F1DF" w14:textId="77777777" w:rsidR="00251734" w:rsidRDefault="00251734" w:rsidP="00251734"/>
    <w:p w14:paraId="1FD0C591" w14:textId="77777777" w:rsidR="00251734" w:rsidRPr="00D629EF" w:rsidRDefault="00251734" w:rsidP="00251734">
      <w:pPr>
        <w:pStyle w:val="Heading3"/>
        <w:numPr>
          <w:ilvl w:val="2"/>
          <w:numId w:val="0"/>
        </w:numPr>
        <w:tabs>
          <w:tab w:val="num" w:pos="360"/>
        </w:tabs>
        <w:spacing w:before="120" w:after="180"/>
        <w:ind w:left="360" w:hanging="360"/>
      </w:pPr>
      <w:bookmarkStart w:id="806" w:name="_Toc20955684"/>
      <w:bookmarkStart w:id="807" w:name="_Toc29461127"/>
      <w:bookmarkStart w:id="808" w:name="_Toc29505859"/>
      <w:bookmarkStart w:id="809" w:name="_Toc36556384"/>
      <w:bookmarkStart w:id="810" w:name="_Toc45881871"/>
      <w:bookmarkStart w:id="811" w:name="_Toc51852512"/>
      <w:bookmarkStart w:id="812" w:name="_Toc56620463"/>
      <w:bookmarkStart w:id="813" w:name="_Toc64448105"/>
      <w:bookmarkStart w:id="814" w:name="_Toc74152881"/>
      <w:bookmarkStart w:id="815" w:name="_Toc88656307"/>
      <w:bookmarkStart w:id="816" w:name="_Toc88657366"/>
      <w:bookmarkStart w:id="817" w:name="_Toc105657472"/>
      <w:bookmarkStart w:id="818" w:name="_Toc106108853"/>
      <w:bookmarkStart w:id="819" w:name="_Toc112687956"/>
      <w:bookmarkStart w:id="820" w:name="_Toc192841853"/>
      <w:r w:rsidRPr="00D629EF">
        <w:t>9.4.5</w:t>
      </w:r>
      <w:r w:rsidRPr="00D629EF">
        <w:tab/>
        <w:t>Information Element Definitions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</w:p>
    <w:p w14:paraId="2737FF1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A416CF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AFE439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745F28" w14:textId="77777777" w:rsidR="00251734" w:rsidRPr="00D629EF" w:rsidRDefault="00251734" w:rsidP="0025173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673772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AF8D5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CEA2A5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3D424B7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3355DE8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0047F4F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638E23A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5EFA17F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B76D266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5872613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707F30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470396B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6FBA647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CAC1B1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51982BAE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55D08262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3B26D11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5B2FC02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51ECB5B2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010359B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7895721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18477198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07DD95EF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7A6AAE">
        <w:rPr>
          <w:snapToGrid w:val="0"/>
        </w:rPr>
        <w:t>id-</w:t>
      </w:r>
      <w:proofErr w:type="spellStart"/>
      <w:r w:rsidRPr="008C3F37">
        <w:rPr>
          <w:noProof w:val="0"/>
          <w:snapToGrid w:val="0"/>
        </w:rPr>
        <w:t>BCBearerContextNGU</w:t>
      </w:r>
      <w:proofErr w:type="spellEnd"/>
      <w:r w:rsidRPr="008C3F37">
        <w:rPr>
          <w:noProof w:val="0"/>
          <w:snapToGrid w:val="0"/>
        </w:rPr>
        <w:t>-</w:t>
      </w:r>
      <w:proofErr w:type="spellStart"/>
      <w:r w:rsidRPr="008C3F37">
        <w:rPr>
          <w:noProof w:val="0"/>
          <w:snapToGrid w:val="0"/>
        </w:rPr>
        <w:t>TNLInfoatNGRAN</w:t>
      </w:r>
      <w:proofErr w:type="spellEnd"/>
      <w:r>
        <w:rPr>
          <w:noProof w:val="0"/>
          <w:snapToGrid w:val="0"/>
        </w:rPr>
        <w:t>-Request,</w:t>
      </w:r>
    </w:p>
    <w:p w14:paraId="5ACDB0C3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200318DC" w14:textId="77777777" w:rsidR="00251734" w:rsidRPr="0036504A" w:rsidRDefault="00251734" w:rsidP="0025173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31DD789A" w14:textId="77777777" w:rsidR="00251734" w:rsidRDefault="00251734" w:rsidP="00251734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18688D21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7DFAF504" w14:textId="77777777" w:rsidR="00251734" w:rsidRPr="008A32B8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1F9685FA" w14:textId="77777777" w:rsidR="00251734" w:rsidRPr="008A32B8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6C9E9478" w14:textId="77777777" w:rsidR="00251734" w:rsidRPr="008A32B8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1AB2B8D5" w14:textId="77777777" w:rsidR="00251734" w:rsidRPr="008A32B8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556972F5" w14:textId="77777777" w:rsidR="00251734" w:rsidRPr="008A32B8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496C07F5" w14:textId="77777777" w:rsidR="00251734" w:rsidRPr="008A32B8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507A0B82" w14:textId="77777777" w:rsidR="00251734" w:rsidRPr="008A32B8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75185B55" w14:textId="77777777" w:rsidR="00251734" w:rsidRPr="008A32B8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4274B54E" w14:textId="77777777" w:rsidR="00251734" w:rsidRPr="008A32B8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125C3AB2" w14:textId="77777777" w:rsidR="00251734" w:rsidRPr="008A32B8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77446B78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16DBCC43" w14:textId="77777777" w:rsidR="00251734" w:rsidRDefault="00251734" w:rsidP="0025173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0937EEF3" w14:textId="77777777" w:rsidR="00251734" w:rsidRPr="00D44F5E" w:rsidRDefault="00251734" w:rsidP="0025173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41D69421" w14:textId="77777777" w:rsidR="00251734" w:rsidRDefault="00251734" w:rsidP="0025173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5FFD8423" w14:textId="77777777" w:rsidR="00251734" w:rsidRDefault="00251734" w:rsidP="00251734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1BC31DDD" w14:textId="77777777" w:rsidR="00251734" w:rsidRPr="006C2819" w:rsidRDefault="00251734" w:rsidP="0025173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275D7763" w14:textId="77777777" w:rsidR="00251734" w:rsidRPr="006C2819" w:rsidRDefault="00251734" w:rsidP="0025173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47B9CB1C" w14:textId="77777777" w:rsidR="00251734" w:rsidRDefault="00251734" w:rsidP="0025173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3DB1C937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</w:p>
    <w:p w14:paraId="688106DD" w14:textId="77777777" w:rsidR="00251734" w:rsidRPr="00B4793B" w:rsidRDefault="00251734" w:rsidP="00251734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821" w:name="_Hlk56618322"/>
      <w:r>
        <w:rPr>
          <w:snapToGrid w:val="0"/>
        </w:rPr>
        <w:t>id-MCG-OfferedGBRQoSFlowInfo</w:t>
      </w:r>
      <w:bookmarkEnd w:id="821"/>
      <w:r>
        <w:rPr>
          <w:snapToGrid w:val="0"/>
        </w:rPr>
        <w:t>,</w:t>
      </w:r>
    </w:p>
    <w:p w14:paraId="38F13BDB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822" w:name="_Hlk56618347"/>
      <w:r>
        <w:rPr>
          <w:snapToGrid w:val="0"/>
        </w:rPr>
        <w:t>id-Number-of-tunnels</w:t>
      </w:r>
      <w:bookmarkEnd w:id="822"/>
      <w:r>
        <w:rPr>
          <w:snapToGrid w:val="0"/>
        </w:rPr>
        <w:t>,</w:t>
      </w:r>
    </w:p>
    <w:p w14:paraId="199205CC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823" w:name="_Hlk56618382"/>
      <w:r w:rsidRPr="00EB2B46">
        <w:rPr>
          <w:snapToGrid w:val="0"/>
        </w:rPr>
        <w:t>id-DataForwardingtoE-UTRANInformationList</w:t>
      </w:r>
      <w:bookmarkEnd w:id="823"/>
      <w:r w:rsidRPr="00EB2B46">
        <w:rPr>
          <w:snapToGrid w:val="0"/>
        </w:rPr>
        <w:t>,</w:t>
      </w:r>
    </w:p>
    <w:p w14:paraId="11F5104B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017ED508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79BF47D4" w14:textId="77777777" w:rsidR="00251734" w:rsidRPr="00FA52B0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3A338B80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667B79B3" w14:textId="77777777" w:rsidR="00251734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29F8BDD1" w14:textId="77777777" w:rsidR="00251734" w:rsidRDefault="00251734" w:rsidP="00251734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4696C315" w14:textId="77777777" w:rsidR="00251734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20C6D366" w14:textId="77777777" w:rsidR="00251734" w:rsidRPr="008956B8" w:rsidRDefault="00251734" w:rsidP="00251734">
      <w:pPr>
        <w:pStyle w:val="PL"/>
        <w:rPr>
          <w:lang w:val="en-US"/>
        </w:rPr>
      </w:pPr>
      <w:r>
        <w:rPr>
          <w:snapToGrid w:val="0"/>
        </w:rPr>
        <w:tab/>
        <w:t>id-M4ReportAmount</w:t>
      </w:r>
      <w:r w:rsidRPr="008956B8">
        <w:rPr>
          <w:lang w:val="en-US"/>
        </w:rPr>
        <w:t>,</w:t>
      </w:r>
    </w:p>
    <w:p w14:paraId="06A8B092" w14:textId="77777777" w:rsidR="00251734" w:rsidRPr="008956B8" w:rsidRDefault="00251734" w:rsidP="00251734">
      <w:pPr>
        <w:pStyle w:val="PL"/>
        <w:rPr>
          <w:lang w:val="en-US"/>
        </w:rPr>
      </w:pPr>
      <w:r>
        <w:rPr>
          <w:snapToGrid w:val="0"/>
        </w:rPr>
        <w:tab/>
        <w:t>id-M6ReportAmount</w:t>
      </w:r>
      <w:r w:rsidRPr="008956B8">
        <w:rPr>
          <w:lang w:val="en-US"/>
        </w:rPr>
        <w:t>,</w:t>
      </w:r>
    </w:p>
    <w:p w14:paraId="108A9394" w14:textId="77777777" w:rsidR="00251734" w:rsidRPr="008956B8" w:rsidRDefault="00251734" w:rsidP="00251734">
      <w:pPr>
        <w:pStyle w:val="PL"/>
        <w:spacing w:line="0" w:lineRule="atLeast"/>
        <w:rPr>
          <w:lang w:val="en-US"/>
        </w:rPr>
      </w:pPr>
      <w:r>
        <w:rPr>
          <w:snapToGrid w:val="0"/>
        </w:rPr>
        <w:tab/>
        <w:t>id-M7ReportAmount</w:t>
      </w:r>
      <w:r w:rsidRPr="008956B8">
        <w:rPr>
          <w:lang w:val="en-US"/>
        </w:rPr>
        <w:t>,</w:t>
      </w:r>
    </w:p>
    <w:p w14:paraId="2F4C53A2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1E31308A" w14:textId="77777777" w:rsidR="00251734" w:rsidRDefault="00251734" w:rsidP="0025173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601FEAEF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4384B3A2" w14:textId="77777777" w:rsidR="00251734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54EC1B67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00E41830" w14:textId="77777777" w:rsidR="00251734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49808DC7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63CBE8CE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20AF0027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>,</w:t>
      </w:r>
    </w:p>
    <w:p w14:paraId="74A59F6C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snapToGrid w:val="0"/>
        </w:rPr>
        <w:t>,</w:t>
      </w:r>
    </w:p>
    <w:p w14:paraId="10E1E879" w14:textId="77777777" w:rsidR="00251734" w:rsidRPr="008D7D88" w:rsidRDefault="00251734" w:rsidP="00251734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snapToGrid w:val="0"/>
        </w:rPr>
        <w:t>,</w:t>
      </w:r>
    </w:p>
    <w:p w14:paraId="45A035B6" w14:textId="77777777" w:rsidR="00251734" w:rsidRPr="008D7D88" w:rsidRDefault="00251734" w:rsidP="00251734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snapToGrid w:val="0"/>
        </w:rPr>
        <w:t>,</w:t>
      </w:r>
    </w:p>
    <w:p w14:paraId="2E395319" w14:textId="77777777" w:rsidR="00251734" w:rsidRPr="008D7D88" w:rsidRDefault="00251734" w:rsidP="00251734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snapToGrid w:val="0"/>
        </w:rPr>
        <w:t>,</w:t>
      </w:r>
    </w:p>
    <w:p w14:paraId="6835A099" w14:textId="77777777" w:rsidR="00251734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</w:r>
      <w:r w:rsidRPr="00475276">
        <w:rPr>
          <w:snapToGrid w:val="0"/>
        </w:rPr>
        <w:t>id-</w:t>
      </w:r>
      <w:r>
        <w:rPr>
          <w:snapToGrid w:val="0"/>
        </w:rPr>
        <w:t>PDCP-COUNT-Reset,</w:t>
      </w:r>
    </w:p>
    <w:p w14:paraId="6C5F0876" w14:textId="77777777" w:rsidR="00251734" w:rsidRDefault="00251734" w:rsidP="00251734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snapToGrid w:val="0"/>
        </w:rPr>
        <w:t>id-</w:t>
      </w:r>
      <w:r>
        <w:rPr>
          <w:snapToGrid w:val="0"/>
        </w:rPr>
        <w:t>MBSSessionAssociatedInfoNon</w:t>
      </w:r>
      <w:r w:rsidRPr="00166322">
        <w:rPr>
          <w:snapToGrid w:val="0"/>
        </w:rPr>
        <w:t>Support</w:t>
      </w:r>
      <w:r>
        <w:rPr>
          <w:rFonts w:hint="eastAsia"/>
          <w:snapToGrid w:val="0"/>
          <w:lang w:eastAsia="zh-CN"/>
        </w:rPr>
        <w:t>T</w:t>
      </w:r>
      <w:r w:rsidRPr="00166322">
        <w:rPr>
          <w:snapToGrid w:val="0"/>
        </w:rPr>
        <w:t>oSupport</w:t>
      </w:r>
      <w:r>
        <w:rPr>
          <w:snapToGrid w:val="0"/>
        </w:rPr>
        <w:t>,</w:t>
      </w:r>
    </w:p>
    <w:p w14:paraId="14D492E0" w14:textId="77777777" w:rsidR="00251734" w:rsidRDefault="00251734" w:rsidP="00251734">
      <w:pPr>
        <w:pStyle w:val="PL"/>
      </w:pPr>
      <w:r w:rsidRPr="00346C06">
        <w:tab/>
        <w:t>id-VersionID,</w:t>
      </w:r>
    </w:p>
    <w:p w14:paraId="3A136687" w14:textId="77777777" w:rsidR="00251734" w:rsidRDefault="00251734" w:rsidP="00251734">
      <w:pPr>
        <w:pStyle w:val="PL"/>
      </w:pPr>
      <w:r w:rsidRPr="00346C06">
        <w:tab/>
        <w:t>id-</w:t>
      </w:r>
      <w:r>
        <w:t>MBSAreaSessionID</w:t>
      </w:r>
      <w:r w:rsidRPr="00346C06">
        <w:t>,</w:t>
      </w:r>
    </w:p>
    <w:p w14:paraId="15512A01" w14:textId="77777777" w:rsidR="00251734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  <w:t>id-Secondary-P</w:t>
      </w:r>
      <w:r w:rsidRPr="00FA52B0">
        <w:rPr>
          <w:snapToGrid w:val="0"/>
        </w:rPr>
        <w:t>DU-Session-Data-Forwarding-Information</w:t>
      </w:r>
      <w:r>
        <w:rPr>
          <w:snapToGrid w:val="0"/>
        </w:rPr>
        <w:t>,</w:t>
      </w:r>
    </w:p>
    <w:p w14:paraId="65C51D7C" w14:textId="77777777" w:rsidR="00251734" w:rsidRPr="00F42E2E" w:rsidRDefault="00251734" w:rsidP="0025173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42E2E">
        <w:rPr>
          <w:snapToGrid w:val="0"/>
          <w:lang w:val="fr-FR"/>
        </w:rPr>
        <w:t>id-MBSSessionResourceNotification,</w:t>
      </w:r>
    </w:p>
    <w:p w14:paraId="560915EE" w14:textId="77777777" w:rsidR="00251734" w:rsidRPr="00F42E2E" w:rsidRDefault="00251734" w:rsidP="00251734">
      <w:pPr>
        <w:pStyle w:val="PL"/>
        <w:rPr>
          <w:snapToGrid w:val="0"/>
          <w:lang w:val="fr-FR"/>
        </w:rPr>
      </w:pPr>
      <w:r w:rsidRPr="00F42E2E">
        <w:rPr>
          <w:snapToGrid w:val="0"/>
          <w:lang w:val="fr-FR"/>
        </w:rPr>
        <w:tab/>
        <w:t>id-</w:t>
      </w:r>
      <w:r w:rsidRPr="00CC3267">
        <w:rPr>
          <w:snapToGrid w:val="0"/>
          <w:lang w:val="it-IT" w:eastAsia="zh-CN"/>
        </w:rPr>
        <w:t>MC</w:t>
      </w:r>
      <w:r>
        <w:rPr>
          <w:snapToGrid w:val="0"/>
          <w:lang w:val="it-IT" w:eastAsia="zh-CN"/>
        </w:rPr>
        <w:t>BearerContext</w:t>
      </w:r>
      <w:r w:rsidRPr="00F42E2E">
        <w:rPr>
          <w:snapToGrid w:val="0"/>
          <w:lang w:val="fr-FR"/>
        </w:rPr>
        <w:t>InactivityTimer,</w:t>
      </w:r>
    </w:p>
    <w:p w14:paraId="359B3D47" w14:textId="77777777" w:rsidR="00251734" w:rsidRDefault="00251734" w:rsidP="00251734">
      <w:pPr>
        <w:pStyle w:val="PL"/>
        <w:rPr>
          <w:snapToGrid w:val="0"/>
          <w:lang w:val="fr-FR"/>
        </w:rPr>
      </w:pPr>
      <w:r w:rsidRPr="00F42E2E">
        <w:rPr>
          <w:snapToGrid w:val="0"/>
          <w:lang w:val="fr-FR"/>
        </w:rPr>
        <w:tab/>
        <w:t>id-MCBearerContextStatusChange,</w:t>
      </w:r>
    </w:p>
    <w:p w14:paraId="1F8AA343" w14:textId="77777777" w:rsidR="00251734" w:rsidRPr="006318F2" w:rsidRDefault="00251734" w:rsidP="00251734">
      <w:pPr>
        <w:pStyle w:val="PL"/>
        <w:rPr>
          <w:snapToGrid w:val="0"/>
        </w:rPr>
      </w:pPr>
      <w:r w:rsidRPr="006318F2">
        <w:rPr>
          <w:lang w:val="fr-FR"/>
        </w:rPr>
        <w:tab/>
      </w:r>
      <w:r w:rsidRPr="00EA3345">
        <w:t>id-</w:t>
      </w:r>
      <w:r>
        <w:t>SpecialTriggeringPurpose</w:t>
      </w:r>
      <w:r w:rsidRPr="00EA3345">
        <w:t>,</w:t>
      </w:r>
    </w:p>
    <w:p w14:paraId="24A60C58" w14:textId="77777777" w:rsidR="00251734" w:rsidRDefault="00251734" w:rsidP="00251734">
      <w:pPr>
        <w:pStyle w:val="PL"/>
        <w:tabs>
          <w:tab w:val="clear" w:pos="768"/>
        </w:tabs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id-F1UTunnelNotEstablished,</w:t>
      </w:r>
    </w:p>
    <w:p w14:paraId="11345EFE" w14:textId="77777777" w:rsidR="00251734" w:rsidRDefault="00251734" w:rsidP="00251734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id-PDUSetQoS</w:t>
      </w:r>
      <w:r w:rsidRPr="00836DD7">
        <w:rPr>
          <w:rFonts w:eastAsia="DengXian"/>
          <w:lang w:eastAsia="en-US"/>
        </w:rPr>
        <w:t>Parameters</w:t>
      </w:r>
      <w:r>
        <w:rPr>
          <w:snapToGrid w:val="0"/>
        </w:rPr>
        <w:t>,</w:t>
      </w:r>
    </w:p>
    <w:p w14:paraId="212CF3A4" w14:textId="77777777" w:rsidR="00251734" w:rsidRDefault="00251734" w:rsidP="0025173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id-N6JitterInformation,</w:t>
      </w:r>
    </w:p>
    <w:p w14:paraId="548BAB5A" w14:textId="77777777" w:rsidR="00251734" w:rsidRDefault="00251734" w:rsidP="00251734">
      <w:pPr>
        <w:pStyle w:val="PL"/>
        <w:rPr>
          <w:iCs/>
        </w:rPr>
      </w:pPr>
      <w:r>
        <w:rPr>
          <w:snapToGrid w:val="0"/>
        </w:rPr>
        <w:tab/>
        <w:t>id-</w:t>
      </w:r>
      <w:r>
        <w:rPr>
          <w:iCs/>
        </w:rPr>
        <w:t>ECNMarkingorCongestionInformationReportingRequest,</w:t>
      </w:r>
    </w:p>
    <w:p w14:paraId="0D396E32" w14:textId="77777777" w:rsidR="00251734" w:rsidRDefault="00251734" w:rsidP="00251734">
      <w:pPr>
        <w:pStyle w:val="PL"/>
        <w:rPr>
          <w:iCs/>
        </w:rPr>
      </w:pPr>
      <w:r>
        <w:rPr>
          <w:iCs/>
        </w:rPr>
        <w:tab/>
        <w:t>id-</w:t>
      </w:r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Status,</w:t>
      </w:r>
    </w:p>
    <w:p w14:paraId="6F45271D" w14:textId="77777777" w:rsidR="00251734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  <w:t>id-PDUSetbasedHandlingIndicator,</w:t>
      </w:r>
    </w:p>
    <w:p w14:paraId="4AFA7128" w14:textId="77777777" w:rsidR="00251734" w:rsidRPr="000024F4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</w:r>
      <w:r w:rsidRPr="00113640">
        <w:rPr>
          <w:snapToGrid w:val="0"/>
        </w:rPr>
        <w:t>id-IndirectPathIndication,</w:t>
      </w:r>
    </w:p>
    <w:p w14:paraId="04D3DB7C" w14:textId="77777777" w:rsidR="00251734" w:rsidRPr="00232CC5" w:rsidRDefault="00251734" w:rsidP="00251734">
      <w:pPr>
        <w:pStyle w:val="PL"/>
        <w:rPr>
          <w:snapToGrid w:val="0"/>
          <w:lang w:val="sv-SE"/>
        </w:rPr>
      </w:pPr>
      <w:r w:rsidRPr="00D55812">
        <w:rPr>
          <w:snapToGrid w:val="0"/>
        </w:rPr>
        <w:tab/>
      </w:r>
      <w:r w:rsidRPr="00232CC5">
        <w:rPr>
          <w:snapToGrid w:val="0"/>
          <w:lang w:val="sv-SE"/>
        </w:rPr>
        <w:t>id-F1U</w:t>
      </w:r>
      <w:r w:rsidRPr="00232CC5">
        <w:rPr>
          <w:rFonts w:hint="eastAsia"/>
          <w:snapToGrid w:val="0"/>
          <w:lang w:val="sv-SE"/>
        </w:rPr>
        <w:t>-</w:t>
      </w:r>
      <w:r w:rsidRPr="00232CC5">
        <w:rPr>
          <w:snapToGrid w:val="0"/>
          <w:lang w:val="sv-SE"/>
        </w:rPr>
        <w:t>TNL</w:t>
      </w:r>
      <w:r w:rsidRPr="00232CC5">
        <w:rPr>
          <w:rFonts w:hint="eastAsia"/>
          <w:snapToGrid w:val="0"/>
          <w:lang w:val="sv-SE"/>
        </w:rPr>
        <w:t>-</w:t>
      </w:r>
      <w:r w:rsidRPr="00232CC5">
        <w:rPr>
          <w:snapToGrid w:val="0"/>
          <w:lang w:val="sv-SE"/>
        </w:rPr>
        <w:t>Info</w:t>
      </w:r>
      <w:r w:rsidRPr="00232CC5">
        <w:rPr>
          <w:rFonts w:hint="eastAsia"/>
          <w:snapToGrid w:val="0"/>
          <w:lang w:val="sv-SE"/>
        </w:rPr>
        <w:t>T</w:t>
      </w:r>
      <w:r w:rsidRPr="00232CC5">
        <w:rPr>
          <w:snapToGrid w:val="0"/>
          <w:lang w:val="sv-SE"/>
        </w:rPr>
        <w:t>oAdd</w:t>
      </w:r>
      <w:r w:rsidRPr="00232CC5">
        <w:rPr>
          <w:rFonts w:hint="eastAsia"/>
          <w:snapToGrid w:val="0"/>
          <w:lang w:val="sv-SE"/>
        </w:rPr>
        <w:t>-</w:t>
      </w:r>
      <w:r w:rsidRPr="00232CC5">
        <w:rPr>
          <w:snapToGrid w:val="0"/>
          <w:lang w:val="sv-SE"/>
        </w:rPr>
        <w:t>List,</w:t>
      </w:r>
    </w:p>
    <w:p w14:paraId="4E97D041" w14:textId="77777777" w:rsidR="00251734" w:rsidRPr="00D422FA" w:rsidRDefault="00251734" w:rsidP="00251734">
      <w:pPr>
        <w:pStyle w:val="PL"/>
        <w:rPr>
          <w:snapToGrid w:val="0"/>
        </w:rPr>
      </w:pPr>
      <w:r w:rsidRPr="00232CC5">
        <w:rPr>
          <w:snapToGrid w:val="0"/>
          <w:lang w:val="sv-SE"/>
        </w:rPr>
        <w:tab/>
      </w:r>
      <w:r w:rsidRPr="007A6AAE">
        <w:rPr>
          <w:snapToGrid w:val="0"/>
        </w:rPr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p w14:paraId="311D2DE6" w14:textId="77777777" w:rsidR="00251734" w:rsidRPr="00D55812" w:rsidRDefault="00251734" w:rsidP="00251734">
      <w:pPr>
        <w:pStyle w:val="PL"/>
        <w:rPr>
          <w:snapToGrid w:val="0"/>
        </w:rPr>
      </w:pPr>
      <w:bookmarkStart w:id="824" w:name="OLE_LINK60"/>
      <w:bookmarkStart w:id="825" w:name="OLE_LINK61"/>
      <w:r w:rsidRPr="00D55812">
        <w:rPr>
          <w:snapToGrid w:val="0"/>
        </w:rPr>
        <w:tab/>
      </w:r>
      <w:r w:rsidRPr="00880289">
        <w:rPr>
          <w:snapToGrid w:val="0"/>
        </w:rPr>
        <w:t>id-</w:t>
      </w:r>
      <w:r w:rsidRPr="00DD7BC8">
        <w:rPr>
          <w:snapToGrid w:val="0"/>
        </w:rPr>
        <w:t>F1U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TNL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Info</w:t>
      </w:r>
      <w:r>
        <w:rPr>
          <w:rFonts w:hint="eastAsia"/>
          <w:snapToGrid w:val="0"/>
        </w:rPr>
        <w:t>T</w:t>
      </w:r>
      <w:r w:rsidRPr="00DD7BC8">
        <w:rPr>
          <w:snapToGrid w:val="0"/>
        </w:rPr>
        <w:t>oAdd</w:t>
      </w:r>
      <w:r>
        <w:rPr>
          <w:rFonts w:hint="eastAsia"/>
          <w:snapToGrid w:val="0"/>
        </w:rPr>
        <w:t>O</w:t>
      </w:r>
      <w:r w:rsidRPr="00DD7BC8">
        <w:rPr>
          <w:snapToGrid w:val="0"/>
        </w:rPr>
        <w:t>rModify</w:t>
      </w:r>
      <w:r>
        <w:rPr>
          <w:rFonts w:hint="eastAsia"/>
          <w:snapToGrid w:val="0"/>
        </w:rPr>
        <w:t>-</w:t>
      </w:r>
      <w:r w:rsidRPr="00DD7BC8">
        <w:rPr>
          <w:snapToGrid w:val="0"/>
        </w:rPr>
        <w:t>List</w:t>
      </w:r>
      <w:r w:rsidRPr="00D55812">
        <w:rPr>
          <w:snapToGrid w:val="0"/>
        </w:rPr>
        <w:t>,</w:t>
      </w:r>
    </w:p>
    <w:p w14:paraId="477693B1" w14:textId="77777777" w:rsidR="00251734" w:rsidRPr="007A6AAE" w:rsidRDefault="00251734" w:rsidP="00251734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bookmarkEnd w:id="824"/>
    <w:bookmarkEnd w:id="825"/>
    <w:p w14:paraId="2B0CBD8D" w14:textId="77777777" w:rsidR="00251734" w:rsidRDefault="00251734" w:rsidP="00251734">
      <w:pPr>
        <w:pStyle w:val="PL"/>
        <w:rPr>
          <w:snapToGrid w:val="0"/>
        </w:rPr>
      </w:pPr>
      <w:r w:rsidRPr="00DD7BC8">
        <w:rPr>
          <w:snapToGrid w:val="0"/>
        </w:rPr>
        <w:tab/>
        <w:t>id-F1U-TNL-InfoTo</w:t>
      </w:r>
      <w:r>
        <w:rPr>
          <w:rFonts w:hint="eastAsia"/>
          <w:snapToGrid w:val="0"/>
        </w:rPr>
        <w:t>Release</w:t>
      </w:r>
      <w:r w:rsidRPr="00DD7BC8">
        <w:rPr>
          <w:snapToGrid w:val="0"/>
        </w:rPr>
        <w:t>-List,</w:t>
      </w:r>
    </w:p>
    <w:p w14:paraId="22D0924E" w14:textId="77777777" w:rsidR="00251734" w:rsidRPr="00D55812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  <w:t>id-BroadcastF1U</w:t>
      </w:r>
      <w:r>
        <w:rPr>
          <w:rFonts w:hint="eastAsia"/>
          <w:snapToGrid w:val="0"/>
        </w:rPr>
        <w:t>-</w:t>
      </w:r>
      <w:r>
        <w:rPr>
          <w:snapToGrid w:val="0"/>
        </w:rPr>
        <w:t>ContextReferenceE1,</w:t>
      </w:r>
    </w:p>
    <w:p w14:paraId="36898A23" w14:textId="77777777" w:rsidR="00251734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  <w:t>id-PSIbasedDiscardTimer,</w:t>
      </w:r>
    </w:p>
    <w:p w14:paraId="55852559" w14:textId="77777777" w:rsidR="00251734" w:rsidRDefault="00251734" w:rsidP="0025173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>
        <w:rPr>
          <w:noProof w:val="0"/>
          <w:snapToGrid w:val="0"/>
        </w:rPr>
        <w:t>,</w:t>
      </w:r>
    </w:p>
    <w:p w14:paraId="6FF6AFDB" w14:textId="77777777" w:rsidR="00251734" w:rsidRPr="0079028E" w:rsidRDefault="00251734" w:rsidP="0025173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65C54D4E" w14:textId="77777777" w:rsidR="00251734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</w:r>
      <w:r w:rsidRPr="00943378">
        <w:rPr>
          <w:snapToGrid w:val="0"/>
        </w:rPr>
        <w:t>id-PDCPSN</w:t>
      </w:r>
      <w:r>
        <w:rPr>
          <w:snapToGrid w:val="0"/>
        </w:rPr>
        <w:t>Gap</w:t>
      </w:r>
      <w:r w:rsidRPr="00943378">
        <w:rPr>
          <w:snapToGrid w:val="0"/>
        </w:rPr>
        <w:t>Report,</w:t>
      </w:r>
    </w:p>
    <w:p w14:paraId="5D33A724" w14:textId="77777777" w:rsidR="00251734" w:rsidRDefault="00251734" w:rsidP="00251734">
      <w:pPr>
        <w:pStyle w:val="PL"/>
        <w:rPr>
          <w:ins w:id="826" w:author="Ericsson User" w:date="2025-03-24T09:21:00Z"/>
          <w:rFonts w:eastAsia="Yu Mincho"/>
        </w:rPr>
      </w:pPr>
      <w:r>
        <w:rPr>
          <w:snapToGrid w:val="0"/>
        </w:rPr>
        <w:tab/>
      </w:r>
      <w:r w:rsidRPr="00EA387F">
        <w:rPr>
          <w:snapToGrid w:val="0"/>
        </w:rPr>
        <w:t>id-</w:t>
      </w:r>
      <w:r>
        <w:rPr>
          <w:rFonts w:eastAsia="Yu Mincho"/>
        </w:rPr>
        <w:t>UserPlaneFailureIndication,</w:t>
      </w:r>
    </w:p>
    <w:p w14:paraId="219FE8F2" w14:textId="77777777" w:rsidR="00251734" w:rsidRPr="00755C4A" w:rsidRDefault="00251734" w:rsidP="00251734">
      <w:pPr>
        <w:pStyle w:val="PL"/>
        <w:rPr>
          <w:ins w:id="827" w:author="Ericsson User" w:date="2025-03-24T09:21:00Z"/>
          <w:rFonts w:eastAsia="Yu Mincho"/>
        </w:rPr>
      </w:pPr>
      <w:ins w:id="828" w:author="Ericsson User" w:date="2025-03-24T09:21:00Z">
        <w:r>
          <w:rPr>
            <w:rFonts w:eastAsia="Yu Mincho"/>
          </w:rPr>
          <w:lastRenderedPageBreak/>
          <w:tab/>
        </w:r>
        <w:r w:rsidRPr="00755C4A">
          <w:rPr>
            <w:rFonts w:eastAsia="Yu Mincho"/>
          </w:rPr>
          <w:t>id-</w:t>
        </w:r>
      </w:ins>
      <w:ins w:id="829" w:author="Ericsson User" w:date="2025-03-24T09:58:00Z">
        <w:r>
          <w:rPr>
            <w:rFonts w:eastAsia="Yu Mincho"/>
          </w:rPr>
          <w:t>Throughput</w:t>
        </w:r>
      </w:ins>
      <w:ins w:id="830" w:author="Ericsson User" w:date="2025-03-24T09:21:00Z">
        <w:r w:rsidRPr="00755C4A">
          <w:rPr>
            <w:rFonts w:eastAsia="Yu Mincho"/>
          </w:rPr>
          <w:t>MonitoringforUEPerformanceRequest</w:t>
        </w:r>
        <w:r>
          <w:rPr>
            <w:rFonts w:eastAsia="Yu Mincho"/>
          </w:rPr>
          <w:t>,</w:t>
        </w:r>
      </w:ins>
    </w:p>
    <w:p w14:paraId="0EB84FBA" w14:textId="77777777" w:rsidR="00251734" w:rsidRDefault="00251734" w:rsidP="00251734">
      <w:pPr>
        <w:pStyle w:val="PL"/>
        <w:rPr>
          <w:snapToGrid w:val="0"/>
        </w:rPr>
      </w:pPr>
      <w:ins w:id="831" w:author="Ericsson User" w:date="2025-03-24T09:21:00Z">
        <w:r>
          <w:rPr>
            <w:rFonts w:eastAsia="Yu Mincho"/>
          </w:rPr>
          <w:tab/>
        </w:r>
        <w:r w:rsidRPr="00755C4A">
          <w:rPr>
            <w:rFonts w:eastAsia="Yu Mincho"/>
          </w:rPr>
          <w:t>id-</w:t>
        </w:r>
      </w:ins>
      <w:ins w:id="832" w:author="Ericsson User" w:date="2025-03-24T09:58:00Z">
        <w:r>
          <w:rPr>
            <w:rFonts w:eastAsia="Yu Mincho"/>
          </w:rPr>
          <w:t>Throughput</w:t>
        </w:r>
      </w:ins>
      <w:ins w:id="833" w:author="Ericsson User" w:date="2025-03-24T09:21:00Z">
        <w:r w:rsidRPr="00755C4A">
          <w:rPr>
            <w:rFonts w:eastAsia="Yu Mincho"/>
          </w:rPr>
          <w:t>MonitoringforUEPerformanceReportingPeriodicity</w:t>
        </w:r>
      </w:ins>
      <w:ins w:id="834" w:author="Ericsson User" w:date="2025-03-24T09:22:00Z">
        <w:r>
          <w:rPr>
            <w:rFonts w:eastAsia="Yu Mincho"/>
          </w:rPr>
          <w:t>,</w:t>
        </w:r>
      </w:ins>
    </w:p>
    <w:p w14:paraId="4FD754CE" w14:textId="77777777" w:rsidR="00251734" w:rsidRPr="00346C06" w:rsidRDefault="00251734" w:rsidP="00251734">
      <w:pPr>
        <w:pStyle w:val="PL"/>
        <w:rPr>
          <w:snapToGrid w:val="0"/>
        </w:rPr>
      </w:pPr>
      <w:r w:rsidRPr="006318F2">
        <w:rPr>
          <w:snapToGrid w:val="0"/>
        </w:rPr>
        <w:tab/>
      </w:r>
      <w:r w:rsidRPr="00346C06">
        <w:rPr>
          <w:snapToGrid w:val="0"/>
        </w:rPr>
        <w:t>maxnoofMBSAreaSessionIDs,</w:t>
      </w:r>
    </w:p>
    <w:p w14:paraId="12DD528F" w14:textId="77777777" w:rsidR="00251734" w:rsidRPr="008C3F37" w:rsidRDefault="00251734" w:rsidP="00251734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4FB4E4C1" w14:textId="77777777" w:rsidR="00251734" w:rsidRDefault="00251734" w:rsidP="00251734">
      <w:pPr>
        <w:pStyle w:val="PL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69B8B1C7" w14:textId="77777777" w:rsidR="00251734" w:rsidRPr="008956B8" w:rsidRDefault="00251734" w:rsidP="00251734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noProof w:val="0"/>
          <w:snapToGrid w:val="0"/>
        </w:rPr>
        <w:t>,</w:t>
      </w:r>
    </w:p>
    <w:p w14:paraId="6D890E2F" w14:textId="77777777" w:rsidR="00251734" w:rsidRPr="002233A1" w:rsidRDefault="00251734" w:rsidP="00251734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3DF21AA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0BF67DE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0A49921E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4377320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4EC75265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4FB0BF56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4AA92D7E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57432026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453548C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2836584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47E689E4" w14:textId="77777777" w:rsidR="00251734" w:rsidRPr="00A61DE2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7244DCB2" w14:textId="77777777" w:rsidR="00251734" w:rsidRPr="00A61DE2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56D395F1" w14:textId="77777777" w:rsidR="00251734" w:rsidRPr="005C2B60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0E2C335E" w14:textId="77777777" w:rsidR="00251734" w:rsidRPr="00D44F5E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50BB5771" w14:textId="77777777" w:rsidR="00251734" w:rsidRDefault="00251734" w:rsidP="00251734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3E16700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7DD49E8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60D3512D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  <w:r>
        <w:rPr>
          <w:noProof w:val="0"/>
          <w:snapToGrid w:val="0"/>
        </w:rPr>
        <w:t>,</w:t>
      </w:r>
    </w:p>
    <w:p w14:paraId="25DE0FFA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5317C17C" w14:textId="77777777" w:rsidR="00251734" w:rsidRPr="00F91218" w:rsidRDefault="00251734" w:rsidP="0025173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  <w:r w:rsidRPr="00F91218">
        <w:rPr>
          <w:snapToGrid w:val="0"/>
        </w:rPr>
        <w:t>,</w:t>
      </w:r>
    </w:p>
    <w:p w14:paraId="51669FD1" w14:textId="77777777" w:rsidR="00251734" w:rsidRPr="00F91218" w:rsidRDefault="00251734" w:rsidP="00251734">
      <w:pPr>
        <w:pStyle w:val="PL"/>
        <w:rPr>
          <w:snapToGrid w:val="0"/>
        </w:rPr>
      </w:pPr>
      <w:r w:rsidRPr="00F91218">
        <w:rPr>
          <w:snapToGrid w:val="0"/>
        </w:rPr>
        <w:tab/>
        <w:t>maxnoofCellsforMBS,</w:t>
      </w:r>
    </w:p>
    <w:p w14:paraId="690DF2BC" w14:textId="77777777" w:rsidR="00251734" w:rsidRPr="00F91218" w:rsidRDefault="00251734" w:rsidP="00251734">
      <w:pPr>
        <w:pStyle w:val="PL"/>
        <w:rPr>
          <w:snapToGrid w:val="0"/>
        </w:rPr>
      </w:pPr>
      <w:r w:rsidRPr="00F91218">
        <w:rPr>
          <w:snapToGrid w:val="0"/>
        </w:rPr>
        <w:tab/>
        <w:t>maxnoofTAIforMBS,</w:t>
      </w:r>
    </w:p>
    <w:p w14:paraId="57260005" w14:textId="77777777" w:rsidR="00251734" w:rsidRPr="000024F4" w:rsidRDefault="00251734" w:rsidP="00251734">
      <w:pPr>
        <w:pStyle w:val="PL"/>
        <w:spacing w:line="0" w:lineRule="atLeast"/>
        <w:rPr>
          <w:snapToGrid w:val="0"/>
        </w:rPr>
      </w:pPr>
      <w:r w:rsidRPr="00F91218">
        <w:rPr>
          <w:snapToGrid w:val="0"/>
        </w:rPr>
        <w:tab/>
        <w:t>maxnoofMBSServiceAreaInformation</w:t>
      </w:r>
      <w:r w:rsidRPr="00D26101">
        <w:rPr>
          <w:rFonts w:cs="Arial"/>
          <w:szCs w:val="18"/>
          <w:lang w:eastAsia="ja-JP"/>
        </w:rPr>
        <w:t>,</w:t>
      </w:r>
    </w:p>
    <w:p w14:paraId="67DBA4F8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 w:rsidRPr="00D26101">
        <w:rPr>
          <w:rFonts w:cs="Arial"/>
          <w:szCs w:val="18"/>
          <w:lang w:eastAsia="ja-JP"/>
        </w:rPr>
        <w:tab/>
        <w:t>maxnoofDUs</w:t>
      </w:r>
    </w:p>
    <w:p w14:paraId="7054A02C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7991AF44" w14:textId="77777777" w:rsidR="00251734" w:rsidRDefault="00251734" w:rsidP="00251734"/>
    <w:p w14:paraId="64FDCA7F" w14:textId="77777777" w:rsidR="00251734" w:rsidRPr="0091456F" w:rsidRDefault="00251734" w:rsidP="00251734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774E61A5" w14:textId="77777777" w:rsidR="00251734" w:rsidRPr="0091456F" w:rsidRDefault="00251734" w:rsidP="00251734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1504EC48" w14:textId="77777777" w:rsidR="00251734" w:rsidRDefault="00251734" w:rsidP="00251734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78E94B03" w14:textId="77777777" w:rsidR="00251734" w:rsidRDefault="00251734" w:rsidP="00251734"/>
    <w:p w14:paraId="28EFAF86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0E2D5DD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D765A8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7C8B5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04FA8AC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1AA9FB8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06228B9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650C4E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9F284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D96C4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3F1BF859" w14:textId="77777777" w:rsidR="00251734" w:rsidRDefault="00251734" w:rsidP="00251734">
      <w:pPr>
        <w:pStyle w:val="PL"/>
        <w:spacing w:line="0" w:lineRule="atLeast"/>
        <w:rPr>
          <w:ins w:id="835" w:author="Ericsson User" w:date="2025-03-24T09:27:00Z"/>
          <w:noProof w:val="0"/>
          <w:snapToGrid w:val="0"/>
        </w:rPr>
      </w:pPr>
      <w:r w:rsidRPr="00D629EF">
        <w:rPr>
          <w:noProof w:val="0"/>
          <w:snapToGrid w:val="0"/>
        </w:rPr>
        <w:t>DRB-Setup-Item-NG-RAN-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F134147" w14:textId="77777777" w:rsidR="00251734" w:rsidRPr="00AE02D6" w:rsidRDefault="00251734" w:rsidP="00251734">
      <w:pPr>
        <w:pStyle w:val="PL"/>
        <w:spacing w:line="0" w:lineRule="atLeast"/>
        <w:rPr>
          <w:rFonts w:eastAsia="SimSun"/>
          <w:snapToGrid w:val="0"/>
        </w:rPr>
      </w:pPr>
      <w:ins w:id="836" w:author="Ericsson User" w:date="2025-03-24T09:39:00Z">
        <w:r>
          <w:rPr>
            <w:noProof w:val="0"/>
            <w:snapToGrid w:val="0"/>
          </w:rPr>
          <w:tab/>
        </w:r>
      </w:ins>
      <w:ins w:id="837" w:author="Ericsson User" w:date="2025-03-24T09:42:00Z">
        <w:r>
          <w:rPr>
            <w:rFonts w:eastAsia="SimSun"/>
            <w:snapToGrid w:val="0"/>
          </w:rPr>
          <w:t>{ID id-</w:t>
        </w:r>
      </w:ins>
      <w:ins w:id="838" w:author="Ericsson User" w:date="2025-03-24T10:10:00Z">
        <w:r>
          <w:rPr>
            <w:rFonts w:eastAsia="SimSun"/>
            <w:snapToGrid w:val="0"/>
          </w:rPr>
          <w:t>Throughput</w:t>
        </w:r>
      </w:ins>
      <w:ins w:id="839" w:author="Ericsson User" w:date="2025-03-24T09:42:00Z">
        <w:r w:rsidRPr="005955B1">
          <w:rPr>
            <w:rFonts w:eastAsia="SimSun"/>
            <w:snapToGrid w:val="0"/>
          </w:rPr>
          <w:t>MonitoringforUEPerformance</w:t>
        </w:r>
        <w:r>
          <w:rPr>
            <w:rFonts w:eastAsia="SimSun"/>
            <w:snapToGrid w:val="0"/>
          </w:rPr>
          <w:t>Enabled</w:t>
        </w:r>
        <w:r>
          <w:rPr>
            <w:rFonts w:eastAsia="SimSun"/>
            <w:snapToGrid w:val="0"/>
          </w:rPr>
          <w:tab/>
          <w:t xml:space="preserve">CRITICALITY ignore EXTENSION </w:t>
        </w:r>
        <w:r w:rsidRPr="005955B1">
          <w:rPr>
            <w:rFonts w:eastAsia="SimSun"/>
            <w:snapToGrid w:val="0"/>
          </w:rPr>
          <w:t>DelayMonitoringforUEPerformance</w:t>
        </w:r>
        <w:r>
          <w:rPr>
            <w:rFonts w:eastAsia="SimSun"/>
            <w:snapToGrid w:val="0"/>
          </w:rPr>
          <w:t>Enabled PRESENCE optional},</w:t>
        </w:r>
      </w:ins>
    </w:p>
    <w:p w14:paraId="10BC1D8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C6A57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C731CE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2ACE88A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DRB-Setup-Mod-Item-NG-RAN</w:t>
      </w:r>
    </w:p>
    <w:p w14:paraId="505E0A5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42BFC655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228881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7F9B2B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149366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30B9AC7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5E1A4C4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31EC89E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A73E592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3AECC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9A66D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5468D43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4A2616D" w14:textId="77777777" w:rsidR="00251734" w:rsidRDefault="00251734" w:rsidP="00251734">
      <w:pPr>
        <w:pStyle w:val="PL"/>
        <w:spacing w:line="0" w:lineRule="atLeast"/>
        <w:rPr>
          <w:ins w:id="840" w:author="Ericsson User" w:date="2025-03-24T09:46:00Z"/>
          <w:rFonts w:eastAsia="SimSun"/>
          <w:snapToGrid w:val="0"/>
        </w:rPr>
      </w:pPr>
      <w:r w:rsidRPr="00D629EF">
        <w:rPr>
          <w:noProof w:val="0"/>
          <w:snapToGrid w:val="0"/>
        </w:rPr>
        <w:tab/>
      </w:r>
      <w:ins w:id="841" w:author="Ericsson User" w:date="2025-03-24T09:45:00Z">
        <w:r>
          <w:rPr>
            <w:rFonts w:eastAsia="SimSun"/>
            <w:snapToGrid w:val="0"/>
          </w:rPr>
          <w:t>{ID id-</w:t>
        </w:r>
      </w:ins>
      <w:ins w:id="842" w:author="Ericsson User" w:date="2025-03-24T10:10:00Z">
        <w:r>
          <w:rPr>
            <w:rFonts w:eastAsia="SimSun"/>
            <w:snapToGrid w:val="0"/>
          </w:rPr>
          <w:t>Throughput</w:t>
        </w:r>
      </w:ins>
      <w:ins w:id="843" w:author="Ericsson User" w:date="2025-03-24T09:45:00Z">
        <w:r w:rsidRPr="005955B1">
          <w:rPr>
            <w:rFonts w:eastAsia="SimSun"/>
            <w:snapToGrid w:val="0"/>
          </w:rPr>
          <w:t>MonitoringforUEPerformance</w:t>
        </w:r>
        <w:r>
          <w:rPr>
            <w:rFonts w:eastAsia="SimSun"/>
            <w:snapToGrid w:val="0"/>
          </w:rPr>
          <w:t>Enabled</w:t>
        </w:r>
        <w:r>
          <w:rPr>
            <w:rFonts w:eastAsia="SimSun"/>
            <w:snapToGrid w:val="0"/>
          </w:rPr>
          <w:tab/>
          <w:t xml:space="preserve">CRITICALITY ignore EXTENSION </w:t>
        </w:r>
        <w:r w:rsidRPr="005955B1">
          <w:rPr>
            <w:rFonts w:eastAsia="SimSun"/>
            <w:snapToGrid w:val="0"/>
          </w:rPr>
          <w:t>DelayMonitoringforUEPerformance</w:t>
        </w:r>
        <w:r>
          <w:rPr>
            <w:rFonts w:eastAsia="SimSun"/>
            <w:snapToGrid w:val="0"/>
          </w:rPr>
          <w:t>Enabled PRESENCE optional},</w:t>
        </w:r>
      </w:ins>
    </w:p>
    <w:p w14:paraId="748080D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rFonts w:eastAsia="SimSun"/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00DAB33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18E338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12D1D0B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163F99C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0FA1BD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60BC135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BFFD283" w14:textId="77777777" w:rsidR="00251734" w:rsidRPr="007E6193" w:rsidRDefault="00251734" w:rsidP="00251734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 xml:space="preserve"> { { DRB-</w:t>
      </w:r>
      <w:proofErr w:type="spellStart"/>
      <w:r w:rsidRPr="007E6193">
        <w:rPr>
          <w:noProof w:val="0"/>
          <w:snapToGrid w:val="0"/>
          <w:lang w:val="fr-FR"/>
        </w:rPr>
        <w:t>Status</w:t>
      </w:r>
      <w:proofErr w:type="spellEnd"/>
      <w:r w:rsidRPr="007E6193">
        <w:rPr>
          <w:noProof w:val="0"/>
          <w:snapToGrid w:val="0"/>
          <w:lang w:val="fr-FR"/>
        </w:rPr>
        <w:t>-</w:t>
      </w:r>
      <w:proofErr w:type="spellStart"/>
      <w:r w:rsidRPr="007E6193">
        <w:rPr>
          <w:noProof w:val="0"/>
          <w:snapToGrid w:val="0"/>
          <w:lang w:val="fr-FR"/>
        </w:rPr>
        <w:t>ItemExtIEs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203BD7A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32CC5F5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730969" w14:textId="77777777" w:rsidR="00251734" w:rsidRDefault="00251734" w:rsidP="00251734"/>
    <w:p w14:paraId="093CFBCE" w14:textId="77777777" w:rsidR="00251734" w:rsidRPr="0091456F" w:rsidRDefault="00251734" w:rsidP="00251734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0394CE94" w14:textId="77777777" w:rsidR="00251734" w:rsidRPr="0091456F" w:rsidRDefault="00251734" w:rsidP="00251734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7EC5B4D7" w14:textId="77777777" w:rsidR="00251734" w:rsidRDefault="00251734" w:rsidP="00251734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01B79B56" w14:textId="77777777" w:rsidR="00251734" w:rsidRDefault="00251734" w:rsidP="00251734"/>
    <w:p w14:paraId="7BCEF63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DC7F91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BAAD95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3461BCF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249B5D6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775BBE3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159D36D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4DE7D7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06C4081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2977EE5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8FE7296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7EEA8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F8885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1092A9F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58F9CC8" w14:textId="77777777" w:rsidR="00251734" w:rsidRPr="00C97DA3" w:rsidRDefault="00251734" w:rsidP="00251734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517E9100" w14:textId="77777777" w:rsidR="00251734" w:rsidRDefault="00251734" w:rsidP="00251734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7F8D9FDD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773ACC94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r>
        <w:rPr>
          <w:snapToGrid w:val="0"/>
        </w:rPr>
        <w:t>|</w:t>
      </w:r>
    </w:p>
    <w:p w14:paraId="25C74E2A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0E7999" w14:textId="77777777" w:rsidR="00251734" w:rsidRDefault="00251734" w:rsidP="00251734">
      <w:pPr>
        <w:pStyle w:val="PL"/>
        <w:spacing w:line="0" w:lineRule="atLeast"/>
        <w:rPr>
          <w:ins w:id="844" w:author="Ericsson User" w:date="2025-03-24T09:18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 xml:space="preserve">{ID </w:t>
      </w:r>
      <w:r w:rsidRPr="00EA3345">
        <w:t>id-</w:t>
      </w:r>
      <w:r>
        <w:t>SpecialTriggeringPurpose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SpecialTriggeringPurpose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del w:id="845" w:author="Ericsson User" w:date="2025-03-24T09:18:00Z">
        <w:r w:rsidRPr="00D629EF" w:rsidDel="005955B1">
          <w:rPr>
            <w:rFonts w:eastAsia="SimSun"/>
            <w:snapToGrid w:val="0"/>
          </w:rPr>
          <w:delText>,</w:delText>
        </w:r>
      </w:del>
      <w:ins w:id="846" w:author="Ericsson User" w:date="2025-03-24T09:18:00Z">
        <w:r>
          <w:rPr>
            <w:rFonts w:eastAsia="SimSun"/>
            <w:snapToGrid w:val="0"/>
          </w:rPr>
          <w:t>|</w:t>
        </w:r>
      </w:ins>
    </w:p>
    <w:p w14:paraId="485BC257" w14:textId="77777777" w:rsidR="00251734" w:rsidRDefault="00251734" w:rsidP="00251734">
      <w:pPr>
        <w:pStyle w:val="PL"/>
        <w:spacing w:line="0" w:lineRule="atLeast"/>
        <w:rPr>
          <w:ins w:id="847" w:author="Ericsson User" w:date="2025-03-24T09:19:00Z"/>
          <w:rFonts w:eastAsia="SimSun"/>
          <w:snapToGrid w:val="0"/>
        </w:rPr>
      </w:pPr>
      <w:ins w:id="848" w:author="Ericsson User" w:date="2025-03-24T09:18:00Z">
        <w:r>
          <w:rPr>
            <w:rFonts w:eastAsia="SimSun"/>
            <w:snapToGrid w:val="0"/>
          </w:rPr>
          <w:tab/>
          <w:t>{ID id-</w:t>
        </w:r>
      </w:ins>
      <w:ins w:id="849" w:author="Ericsson User" w:date="2025-03-24T10:10:00Z">
        <w:r>
          <w:rPr>
            <w:rFonts w:eastAsia="SimSun"/>
            <w:snapToGrid w:val="0"/>
          </w:rPr>
          <w:t>Throughput</w:t>
        </w:r>
      </w:ins>
      <w:ins w:id="850" w:author="Ericsson User" w:date="2025-03-24T09:18:00Z">
        <w:r w:rsidRPr="005955B1">
          <w:rPr>
            <w:rFonts w:eastAsia="SimSun"/>
            <w:snapToGrid w:val="0"/>
          </w:rPr>
          <w:t>MonitoringforUEPerformanceRequest</w:t>
        </w:r>
        <w:r>
          <w:rPr>
            <w:rFonts w:eastAsia="SimSun"/>
            <w:snapToGrid w:val="0"/>
          </w:rPr>
          <w:tab/>
          <w:t xml:space="preserve">CRITICALITY ignore EXTENSION </w:t>
        </w:r>
        <w:r w:rsidRPr="005955B1">
          <w:rPr>
            <w:rFonts w:eastAsia="SimSun"/>
            <w:snapToGrid w:val="0"/>
          </w:rPr>
          <w:t>DelayMonitoringforUEPerformanceRequest</w:t>
        </w:r>
        <w:r>
          <w:rPr>
            <w:rFonts w:eastAsia="SimSun"/>
            <w:snapToGrid w:val="0"/>
          </w:rPr>
          <w:t xml:space="preserve"> PRESENCE </w:t>
        </w:r>
      </w:ins>
      <w:ins w:id="851" w:author="Ericsson User" w:date="2025-03-24T09:19:00Z">
        <w:r>
          <w:rPr>
            <w:rFonts w:eastAsia="SimSun"/>
            <w:snapToGrid w:val="0"/>
          </w:rPr>
          <w:t>optional},</w:t>
        </w:r>
      </w:ins>
    </w:p>
    <w:p w14:paraId="033B62B2" w14:textId="77777777" w:rsidR="00251734" w:rsidRPr="00D629EF" w:rsidRDefault="00251734" w:rsidP="00251734">
      <w:pPr>
        <w:pStyle w:val="PL"/>
        <w:spacing w:line="0" w:lineRule="atLeast"/>
        <w:rPr>
          <w:rFonts w:eastAsia="SimSun"/>
          <w:snapToGrid w:val="0"/>
        </w:rPr>
      </w:pPr>
      <w:ins w:id="852" w:author="Ericsson User" w:date="2025-03-24T09:19:00Z">
        <w:r>
          <w:rPr>
            <w:rFonts w:eastAsia="SimSun"/>
            <w:snapToGrid w:val="0"/>
          </w:rPr>
          <w:tab/>
          <w:t>{ID id-</w:t>
        </w:r>
      </w:ins>
      <w:ins w:id="853" w:author="Ericsson User" w:date="2025-03-24T10:11:00Z">
        <w:r>
          <w:rPr>
            <w:rFonts w:eastAsia="SimSun"/>
            <w:snapToGrid w:val="0"/>
          </w:rPr>
          <w:t>Throughput</w:t>
        </w:r>
      </w:ins>
      <w:ins w:id="854" w:author="Ericsson User" w:date="2025-03-24T09:19:00Z">
        <w:r w:rsidRPr="005955B1">
          <w:rPr>
            <w:rFonts w:eastAsia="SimSun"/>
            <w:snapToGrid w:val="0"/>
          </w:rPr>
          <w:t>MonitoringforUEPerformanceRe</w:t>
        </w:r>
        <w:r>
          <w:rPr>
            <w:rFonts w:eastAsia="SimSun"/>
            <w:snapToGrid w:val="0"/>
          </w:rPr>
          <w:t>portingPeriodicity</w:t>
        </w:r>
        <w:r>
          <w:rPr>
            <w:rFonts w:eastAsia="SimSun"/>
            <w:snapToGrid w:val="0"/>
          </w:rPr>
          <w:tab/>
          <w:t xml:space="preserve">CRITICALITY ignore EXTENSION </w:t>
        </w:r>
        <w:r w:rsidRPr="005955B1">
          <w:rPr>
            <w:rFonts w:eastAsia="SimSun"/>
            <w:snapToGrid w:val="0"/>
          </w:rPr>
          <w:t>DelayMonitoringforUEPerformanceRequest</w:t>
        </w:r>
        <w:r>
          <w:rPr>
            <w:rFonts w:eastAsia="SimSun"/>
            <w:snapToGrid w:val="0"/>
          </w:rPr>
          <w:t xml:space="preserve"> PRESENCE optional},</w:t>
        </w:r>
      </w:ins>
    </w:p>
    <w:p w14:paraId="1845E70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BD09B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2B240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1111D2E6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DRB-To-Setup-Mod-Item-NG-RAN</w:t>
      </w:r>
    </w:p>
    <w:p w14:paraId="73D4776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38F6817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63D094CE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3E98AF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4185D1D2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45CF2AD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37AAA9B5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293D626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2F5584C" w14:textId="77777777" w:rsidR="00251734" w:rsidRPr="00D629EF" w:rsidRDefault="00251734" w:rsidP="0025173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94922A5" w14:textId="77777777" w:rsidR="00251734" w:rsidRPr="00D629EF" w:rsidRDefault="00251734" w:rsidP="00251734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55C2CEE9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D88989D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537BF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C70CF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44494AF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ACD49B5" w14:textId="77777777" w:rsidR="00251734" w:rsidRDefault="00251734" w:rsidP="00251734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r>
        <w:rPr>
          <w:rFonts w:eastAsia="SimSun"/>
          <w:snapToGrid w:val="0"/>
        </w:rPr>
        <w:t>|</w:t>
      </w:r>
      <w:proofErr w:type="gramEnd"/>
    </w:p>
    <w:p w14:paraId="40918124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PRESENCE </w:t>
      </w:r>
      <w:proofErr w:type="gramStart"/>
      <w:r w:rsidRPr="00FA52B0">
        <w:rPr>
          <w:rFonts w:eastAsia="SimSun"/>
          <w:snapToGrid w:val="0"/>
        </w:rPr>
        <w:t>optional}</w:t>
      </w:r>
      <w:r>
        <w:rPr>
          <w:rFonts w:hint="eastAsia"/>
          <w:noProof w:val="0"/>
          <w:snapToGrid w:val="0"/>
          <w:lang w:eastAsia="zh-CN"/>
        </w:rPr>
        <w:t>|</w:t>
      </w:r>
      <w:proofErr w:type="gramEnd"/>
    </w:p>
    <w:p w14:paraId="29141A7F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snapToGrid w:val="0"/>
        </w:rPr>
        <w:t>|</w:t>
      </w:r>
    </w:p>
    <w:p w14:paraId="03493A81" w14:textId="77777777" w:rsidR="00251734" w:rsidRDefault="00251734" w:rsidP="00251734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B561B77" w14:textId="77777777" w:rsidR="00251734" w:rsidRDefault="00251734" w:rsidP="00251734">
      <w:pPr>
        <w:pStyle w:val="PL"/>
        <w:spacing w:line="0" w:lineRule="atLeast"/>
        <w:rPr>
          <w:ins w:id="855" w:author="Ericsson User" w:date="2025-03-24T09:34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 xml:space="preserve">{ID </w:t>
      </w:r>
      <w:r w:rsidRPr="00EA3345">
        <w:t>id-</w:t>
      </w:r>
      <w:r>
        <w:t>SpecialTriggeringPurpose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SpecialTriggeringPurpose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del w:id="856" w:author="Ericsson User" w:date="2025-03-24T09:34:00Z">
        <w:r w:rsidRPr="00D629EF" w:rsidDel="00A44A24">
          <w:rPr>
            <w:noProof w:val="0"/>
            <w:snapToGrid w:val="0"/>
          </w:rPr>
          <w:delText>,</w:delText>
        </w:r>
      </w:del>
      <w:ins w:id="857" w:author="Ericsson User" w:date="2025-03-24T09:34:00Z">
        <w:r>
          <w:rPr>
            <w:rFonts w:eastAsia="SimSun"/>
            <w:snapToGrid w:val="0"/>
          </w:rPr>
          <w:t>|</w:t>
        </w:r>
      </w:ins>
    </w:p>
    <w:p w14:paraId="21686B58" w14:textId="77777777" w:rsidR="00251734" w:rsidRDefault="00251734" w:rsidP="00251734">
      <w:pPr>
        <w:pStyle w:val="PL"/>
        <w:spacing w:line="0" w:lineRule="atLeast"/>
        <w:rPr>
          <w:ins w:id="858" w:author="Ericsson User" w:date="2025-03-24T09:34:00Z"/>
          <w:rFonts w:eastAsia="SimSun"/>
          <w:snapToGrid w:val="0"/>
        </w:rPr>
      </w:pPr>
      <w:ins w:id="859" w:author="Ericsson User" w:date="2025-03-24T09:34:00Z">
        <w:r>
          <w:rPr>
            <w:rFonts w:eastAsia="SimSun"/>
            <w:snapToGrid w:val="0"/>
          </w:rPr>
          <w:tab/>
          <w:t>{ID id-</w:t>
        </w:r>
      </w:ins>
      <w:ins w:id="860" w:author="Ericsson User" w:date="2025-03-24T10:11:00Z">
        <w:r>
          <w:rPr>
            <w:rFonts w:eastAsia="SimSun"/>
            <w:snapToGrid w:val="0"/>
          </w:rPr>
          <w:t>Throughput</w:t>
        </w:r>
      </w:ins>
      <w:ins w:id="861" w:author="Ericsson User" w:date="2025-03-24T09:34:00Z">
        <w:r w:rsidRPr="005955B1">
          <w:rPr>
            <w:rFonts w:eastAsia="SimSun"/>
            <w:snapToGrid w:val="0"/>
          </w:rPr>
          <w:t>MonitoringforUEPerformanceRequest</w:t>
        </w:r>
        <w:r>
          <w:rPr>
            <w:rFonts w:eastAsia="SimSun"/>
            <w:snapToGrid w:val="0"/>
          </w:rPr>
          <w:tab/>
          <w:t xml:space="preserve">CRITICALITY ignore EXTENSION </w:t>
        </w:r>
        <w:r w:rsidRPr="005955B1">
          <w:rPr>
            <w:rFonts w:eastAsia="SimSun"/>
            <w:snapToGrid w:val="0"/>
          </w:rPr>
          <w:t>DelayMonitoringforUEPerformanceRequest</w:t>
        </w:r>
        <w:r>
          <w:rPr>
            <w:rFonts w:eastAsia="SimSun"/>
            <w:snapToGrid w:val="0"/>
          </w:rPr>
          <w:t xml:space="preserve"> PRESENCE optional},</w:t>
        </w:r>
      </w:ins>
    </w:p>
    <w:p w14:paraId="3DEAC18C" w14:textId="77777777" w:rsidR="00251734" w:rsidRPr="00D629EF" w:rsidRDefault="00251734" w:rsidP="00251734">
      <w:pPr>
        <w:pStyle w:val="PL"/>
        <w:spacing w:line="0" w:lineRule="atLeast"/>
        <w:rPr>
          <w:ins w:id="862" w:author="Ericsson User" w:date="2025-03-24T09:34:00Z"/>
          <w:rFonts w:eastAsia="SimSun"/>
          <w:snapToGrid w:val="0"/>
        </w:rPr>
      </w:pPr>
      <w:ins w:id="863" w:author="Ericsson User" w:date="2025-03-24T09:34:00Z">
        <w:r>
          <w:rPr>
            <w:rFonts w:eastAsia="SimSun"/>
            <w:snapToGrid w:val="0"/>
          </w:rPr>
          <w:tab/>
          <w:t>{ID id-</w:t>
        </w:r>
      </w:ins>
      <w:ins w:id="864" w:author="Ericsson User" w:date="2025-03-24T10:11:00Z">
        <w:r>
          <w:rPr>
            <w:rFonts w:eastAsia="SimSun"/>
            <w:snapToGrid w:val="0"/>
          </w:rPr>
          <w:t>Throughput</w:t>
        </w:r>
      </w:ins>
      <w:ins w:id="865" w:author="Ericsson User" w:date="2025-03-24T09:34:00Z">
        <w:r w:rsidRPr="005955B1">
          <w:rPr>
            <w:rFonts w:eastAsia="SimSun"/>
            <w:snapToGrid w:val="0"/>
          </w:rPr>
          <w:t>MonitoringforUEPerformanceRe</w:t>
        </w:r>
        <w:r>
          <w:rPr>
            <w:rFonts w:eastAsia="SimSun"/>
            <w:snapToGrid w:val="0"/>
          </w:rPr>
          <w:t>portingPeriodicity</w:t>
        </w:r>
        <w:r>
          <w:rPr>
            <w:rFonts w:eastAsia="SimSun"/>
            <w:snapToGrid w:val="0"/>
          </w:rPr>
          <w:tab/>
          <w:t xml:space="preserve">CRITICALITY ignore EXTENSION </w:t>
        </w:r>
        <w:r w:rsidRPr="005955B1">
          <w:rPr>
            <w:rFonts w:eastAsia="SimSun"/>
            <w:snapToGrid w:val="0"/>
          </w:rPr>
          <w:t>DelayMonitoringforUEPerformanceRequest</w:t>
        </w:r>
        <w:r>
          <w:rPr>
            <w:rFonts w:eastAsia="SimSun"/>
            <w:snapToGrid w:val="0"/>
          </w:rPr>
          <w:t xml:space="preserve"> PRESENCE optional},</w:t>
        </w:r>
      </w:ins>
    </w:p>
    <w:p w14:paraId="720FE2A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66766BB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0E557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F1B337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3B74F78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</w:t>
      </w:r>
      <w:proofErr w:type="gramStart"/>
      <w:r w:rsidRPr="00D629EF">
        <w:rPr>
          <w:noProof w:val="0"/>
          <w:snapToGrid w:val="0"/>
        </w:rPr>
        <w:t>List ::=</w:t>
      </w:r>
      <w:proofErr w:type="gramEnd"/>
      <w:r w:rsidRPr="00D629EF">
        <w:rPr>
          <w:noProof w:val="0"/>
          <w:snapToGrid w:val="0"/>
        </w:rPr>
        <w:t xml:space="preserve"> SEQUENCE (SIZE(1..maxnooftimeperiods)) OF DRB-Usage-Report-Item</w:t>
      </w:r>
    </w:p>
    <w:p w14:paraId="1149F3BB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</w:p>
    <w:p w14:paraId="5D180B0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7E6CBB73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startTimeStamp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>4)),</w:t>
      </w:r>
    </w:p>
    <w:p w14:paraId="2C6020C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endTimeStamp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</w:t>
      </w:r>
      <w:proofErr w:type="gramStart"/>
      <w:r w:rsidRPr="00D629EF">
        <w:rPr>
          <w:noProof w:val="0"/>
          <w:snapToGrid w:val="0"/>
        </w:rPr>
        <w:t>SIZE(</w:t>
      </w:r>
      <w:proofErr w:type="gramEnd"/>
      <w:r w:rsidRPr="00D629EF">
        <w:rPr>
          <w:noProof w:val="0"/>
          <w:snapToGrid w:val="0"/>
        </w:rPr>
        <w:t>4)),</w:t>
      </w:r>
    </w:p>
    <w:p w14:paraId="7ED6C28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usageCountUL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18446744073709551615),</w:t>
      </w:r>
    </w:p>
    <w:p w14:paraId="0FF139B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usageCountDL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18446744073709551615),</w:t>
      </w:r>
    </w:p>
    <w:p w14:paraId="343EF8F8" w14:textId="77777777" w:rsidR="00251734" w:rsidRPr="00927103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iE</w:t>
      </w:r>
      <w:proofErr w:type="spellEnd"/>
      <w:r w:rsidRPr="00927103">
        <w:rPr>
          <w:noProof w:val="0"/>
          <w:snapToGrid w:val="0"/>
        </w:rPr>
        <w:t>-Extensions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ProtocolExtensionContainer</w:t>
      </w:r>
      <w:proofErr w:type="spellEnd"/>
      <w:r w:rsidRPr="00927103">
        <w:rPr>
          <w:noProof w:val="0"/>
          <w:snapToGrid w:val="0"/>
        </w:rPr>
        <w:t xml:space="preserve"> </w:t>
      </w:r>
      <w:proofErr w:type="gramStart"/>
      <w:r w:rsidRPr="00927103">
        <w:rPr>
          <w:noProof w:val="0"/>
          <w:snapToGrid w:val="0"/>
        </w:rPr>
        <w:t>{ {</w:t>
      </w:r>
      <w:proofErr w:type="gramEnd"/>
      <w:r w:rsidRPr="00927103">
        <w:rPr>
          <w:noProof w:val="0"/>
          <w:snapToGrid w:val="0"/>
        </w:rPr>
        <w:t xml:space="preserve"> DRB-Usage-Report-Item-</w:t>
      </w:r>
      <w:proofErr w:type="spellStart"/>
      <w:r w:rsidRPr="00927103">
        <w:rPr>
          <w:noProof w:val="0"/>
          <w:snapToGrid w:val="0"/>
        </w:rPr>
        <w:t>ExtIEs</w:t>
      </w:r>
      <w:proofErr w:type="spellEnd"/>
      <w:r w:rsidRPr="00927103">
        <w:rPr>
          <w:noProof w:val="0"/>
          <w:snapToGrid w:val="0"/>
        </w:rPr>
        <w:t>} } OPTIONAL,</w:t>
      </w:r>
    </w:p>
    <w:p w14:paraId="6EE20860" w14:textId="77777777" w:rsidR="00251734" w:rsidRPr="00927103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7068333F" w14:textId="77777777" w:rsidR="00251734" w:rsidRPr="00927103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6882F923" w14:textId="77777777" w:rsidR="00251734" w:rsidRDefault="00251734" w:rsidP="00251734"/>
    <w:p w14:paraId="039C9A4C" w14:textId="77777777" w:rsidR="00251734" w:rsidRPr="0091456F" w:rsidRDefault="00251734" w:rsidP="00251734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29D7FC46" w14:textId="77777777" w:rsidR="00251734" w:rsidRPr="0091456F" w:rsidRDefault="00251734" w:rsidP="00251734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5DF5D8C7" w14:textId="77777777" w:rsidR="00251734" w:rsidRDefault="00251734" w:rsidP="00251734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3B8A31D8" w14:textId="77777777" w:rsidR="00251734" w:rsidRDefault="00251734" w:rsidP="00251734"/>
    <w:p w14:paraId="3FA7065B" w14:textId="77777777" w:rsidR="00251734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5ABB790" w14:textId="77777777" w:rsidR="00251734" w:rsidRPr="00FE65BB" w:rsidRDefault="00251734" w:rsidP="0025173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>
        <w:t xml:space="preserve"> ID</w:t>
      </w:r>
      <w:proofErr w:type="gramEnd"/>
      <w:r>
        <w:t xml:space="preserve"> id-VersionID CRITICALITY ignore EXTENSION INTEGER (0..15) PRESENCE optional},</w:t>
      </w:r>
    </w:p>
    <w:p w14:paraId="27ADD55F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DF70FB" w14:textId="77777777" w:rsidR="00251734" w:rsidRDefault="00251734" w:rsidP="00251734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FE345C" w14:textId="77777777" w:rsidR="00251734" w:rsidRDefault="00251734" w:rsidP="00251734">
      <w:pPr>
        <w:pStyle w:val="PL"/>
        <w:rPr>
          <w:ins w:id="866" w:author="Ericsson User" w:date="2025-03-24T09:04:00Z"/>
          <w:rFonts w:eastAsia="Malgun Gothic"/>
          <w:snapToGrid w:val="0"/>
        </w:rPr>
      </w:pPr>
    </w:p>
    <w:p w14:paraId="132B8BD6" w14:textId="77777777" w:rsidR="00251734" w:rsidRPr="00063171" w:rsidRDefault="00251734" w:rsidP="00251734">
      <w:pPr>
        <w:pStyle w:val="PL"/>
        <w:rPr>
          <w:ins w:id="867" w:author="Ericsson User" w:date="2025-03-24T09:04:00Z"/>
          <w:rFonts w:eastAsia="Malgun Gothic"/>
          <w:snapToGrid w:val="0"/>
        </w:rPr>
      </w:pPr>
      <w:ins w:id="868" w:author="Ericsson User" w:date="2025-03-24T09:04:00Z">
        <w:r w:rsidRPr="00063171">
          <w:rPr>
            <w:rFonts w:eastAsia="Malgun Gothic"/>
            <w:snapToGrid w:val="0"/>
          </w:rPr>
          <w:t>UEAssociatedInfoResultList ::= SEQUENCE {SIZE(1..maxNoOfUeReports)) OF UEAssociatedInfoResultItem</w:t>
        </w:r>
      </w:ins>
    </w:p>
    <w:p w14:paraId="08A03F20" w14:textId="77777777" w:rsidR="00251734" w:rsidRPr="00063171" w:rsidRDefault="00251734" w:rsidP="00251734">
      <w:pPr>
        <w:pStyle w:val="PL"/>
        <w:rPr>
          <w:ins w:id="869" w:author="Ericsson User" w:date="2025-03-24T09:04:00Z"/>
          <w:rFonts w:eastAsia="Malgun Gothic"/>
          <w:snapToGrid w:val="0"/>
        </w:rPr>
      </w:pPr>
    </w:p>
    <w:p w14:paraId="06A272D0" w14:textId="77777777" w:rsidR="00251734" w:rsidRPr="00063171" w:rsidRDefault="00251734" w:rsidP="00251734">
      <w:pPr>
        <w:pStyle w:val="PL"/>
        <w:rPr>
          <w:ins w:id="870" w:author="Ericsson User" w:date="2025-03-24T09:04:00Z"/>
          <w:rFonts w:eastAsia="Malgun Gothic"/>
          <w:snapToGrid w:val="0"/>
        </w:rPr>
      </w:pPr>
      <w:ins w:id="871" w:author="Ericsson User" w:date="2025-03-24T09:04:00Z">
        <w:r w:rsidRPr="00063171">
          <w:rPr>
            <w:rFonts w:eastAsia="Malgun Gothic"/>
            <w:snapToGrid w:val="0"/>
          </w:rPr>
          <w:t>UEAssociatedInfoResultItem::= SEQUENCE {</w:t>
        </w:r>
      </w:ins>
    </w:p>
    <w:p w14:paraId="211B5448" w14:textId="77777777" w:rsidR="00251734" w:rsidRPr="00063171" w:rsidRDefault="00251734" w:rsidP="00251734">
      <w:pPr>
        <w:pStyle w:val="PL"/>
        <w:rPr>
          <w:ins w:id="872" w:author="Ericsson User" w:date="2025-03-24T09:04:00Z"/>
          <w:rFonts w:eastAsia="Malgun Gothic"/>
          <w:snapToGrid w:val="0"/>
        </w:rPr>
      </w:pPr>
      <w:ins w:id="873" w:author="Ericsson User" w:date="2025-03-24T09:04:00Z">
        <w:r w:rsidRPr="00063171">
          <w:rPr>
            <w:rFonts w:eastAsia="Malgun Gothic"/>
            <w:snapToGrid w:val="0"/>
          </w:rPr>
          <w:tab/>
          <w:t>ueAssistantIdentifier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RANUEID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MANDATORY,</w:t>
        </w:r>
      </w:ins>
    </w:p>
    <w:p w14:paraId="307D02E8" w14:textId="77777777" w:rsidR="00251734" w:rsidRPr="00063171" w:rsidRDefault="00251734" w:rsidP="00251734">
      <w:pPr>
        <w:pStyle w:val="PL"/>
        <w:rPr>
          <w:ins w:id="874" w:author="Ericsson User" w:date="2025-03-24T09:04:00Z"/>
          <w:rFonts w:eastAsia="Malgun Gothic"/>
          <w:snapToGrid w:val="0"/>
        </w:rPr>
      </w:pPr>
      <w:ins w:id="875" w:author="Ericsson User" w:date="2025-03-24T09:04:00Z">
        <w:r w:rsidRPr="00063171">
          <w:rPr>
            <w:rFonts w:eastAsia="Malgun Gothic"/>
            <w:snapToGrid w:val="0"/>
          </w:rPr>
          <w:tab/>
          <w:t>drbAssistantIdentifier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DRBID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MANDATORY,</w:t>
        </w:r>
      </w:ins>
    </w:p>
    <w:p w14:paraId="46E55353" w14:textId="77777777" w:rsidR="00251734" w:rsidRPr="00063171" w:rsidRDefault="00251734" w:rsidP="00251734">
      <w:pPr>
        <w:pStyle w:val="PL"/>
        <w:rPr>
          <w:ins w:id="876" w:author="Ericsson User" w:date="2025-03-24T09:04:00Z"/>
          <w:rFonts w:eastAsia="Malgun Gothic"/>
          <w:snapToGrid w:val="0"/>
        </w:rPr>
      </w:pPr>
      <w:ins w:id="877" w:author="Ericsson User" w:date="2025-03-24T09:04:00Z">
        <w:r w:rsidRPr="00063171">
          <w:rPr>
            <w:rFonts w:eastAsia="Malgun Gothic"/>
            <w:snapToGrid w:val="0"/>
          </w:rPr>
          <w:tab/>
          <w:t>uEPerformance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UEPerformance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OPTIONAL,</w:t>
        </w:r>
      </w:ins>
    </w:p>
    <w:p w14:paraId="66BA7735" w14:textId="77777777" w:rsidR="00251734" w:rsidRPr="00063171" w:rsidRDefault="00251734" w:rsidP="00251734">
      <w:pPr>
        <w:pStyle w:val="PL"/>
        <w:rPr>
          <w:ins w:id="878" w:author="Ericsson User" w:date="2025-03-24T09:04:00Z"/>
          <w:rFonts w:eastAsia="Malgun Gothic"/>
          <w:snapToGrid w:val="0"/>
        </w:rPr>
      </w:pPr>
      <w:ins w:id="879" w:author="Ericsson User" w:date="2025-03-24T09:04:00Z">
        <w:r w:rsidRPr="00063171">
          <w:rPr>
            <w:rFonts w:eastAsia="Malgun Gothic"/>
            <w:snapToGrid w:val="0"/>
          </w:rPr>
          <w:tab/>
          <w:t>iE-Extensions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ProtocolExtensionContainer { { UEAssociatedInfoResult-Item-ExtIEs} } OPTIONAL,</w:t>
        </w:r>
      </w:ins>
    </w:p>
    <w:p w14:paraId="1A7C2737" w14:textId="77777777" w:rsidR="00251734" w:rsidRPr="00063171" w:rsidRDefault="00251734" w:rsidP="00251734">
      <w:pPr>
        <w:pStyle w:val="PL"/>
        <w:rPr>
          <w:ins w:id="880" w:author="Ericsson User" w:date="2025-03-24T09:04:00Z"/>
          <w:rFonts w:eastAsia="Malgun Gothic"/>
          <w:snapToGrid w:val="0"/>
        </w:rPr>
      </w:pPr>
      <w:ins w:id="881" w:author="Ericsson User" w:date="2025-03-24T09:04:00Z">
        <w:r w:rsidRPr="00063171">
          <w:rPr>
            <w:rFonts w:eastAsia="Malgun Gothic"/>
            <w:snapToGrid w:val="0"/>
          </w:rPr>
          <w:tab/>
          <w:t>...</w:t>
        </w:r>
      </w:ins>
    </w:p>
    <w:p w14:paraId="27F91F3B" w14:textId="77777777" w:rsidR="00251734" w:rsidRPr="00063171" w:rsidRDefault="00251734" w:rsidP="00251734">
      <w:pPr>
        <w:pStyle w:val="PL"/>
        <w:rPr>
          <w:ins w:id="882" w:author="Ericsson User" w:date="2025-03-24T09:04:00Z"/>
          <w:rFonts w:eastAsia="Malgun Gothic"/>
          <w:snapToGrid w:val="0"/>
        </w:rPr>
      </w:pPr>
      <w:ins w:id="883" w:author="Ericsson User" w:date="2025-03-24T09:04:00Z">
        <w:r w:rsidRPr="00063171">
          <w:rPr>
            <w:rFonts w:eastAsia="Malgun Gothic"/>
            <w:snapToGrid w:val="0"/>
          </w:rPr>
          <w:t>}</w:t>
        </w:r>
      </w:ins>
    </w:p>
    <w:p w14:paraId="1B2FE165" w14:textId="77777777" w:rsidR="00251734" w:rsidRPr="00063171" w:rsidRDefault="00251734" w:rsidP="00251734">
      <w:pPr>
        <w:pStyle w:val="PL"/>
        <w:rPr>
          <w:ins w:id="884" w:author="Ericsson User" w:date="2025-03-24T09:04:00Z"/>
          <w:rFonts w:eastAsia="Malgun Gothic"/>
          <w:snapToGrid w:val="0"/>
        </w:rPr>
      </w:pPr>
    </w:p>
    <w:p w14:paraId="16E693B2" w14:textId="77777777" w:rsidR="00251734" w:rsidRPr="00063171" w:rsidRDefault="00251734" w:rsidP="00251734">
      <w:pPr>
        <w:pStyle w:val="PL"/>
        <w:rPr>
          <w:ins w:id="885" w:author="Ericsson User" w:date="2025-03-24T09:04:00Z"/>
          <w:rFonts w:eastAsia="Malgun Gothic"/>
          <w:snapToGrid w:val="0"/>
        </w:rPr>
      </w:pPr>
      <w:ins w:id="886" w:author="Ericsson User" w:date="2025-03-24T09:04:00Z">
        <w:r w:rsidRPr="00063171">
          <w:rPr>
            <w:rFonts w:eastAsia="Malgun Gothic"/>
            <w:snapToGrid w:val="0"/>
          </w:rPr>
          <w:t>UEAssociatedInfoResult-Item-ExtIEs E1AP-PROTOCOL-EXTENSION ::= {</w:t>
        </w:r>
      </w:ins>
    </w:p>
    <w:p w14:paraId="26BCC964" w14:textId="77777777" w:rsidR="00251734" w:rsidRPr="00063171" w:rsidRDefault="00251734" w:rsidP="00251734">
      <w:pPr>
        <w:pStyle w:val="PL"/>
        <w:rPr>
          <w:ins w:id="887" w:author="Ericsson User" w:date="2025-03-24T09:04:00Z"/>
          <w:rFonts w:eastAsia="Malgun Gothic"/>
          <w:snapToGrid w:val="0"/>
        </w:rPr>
      </w:pPr>
      <w:ins w:id="888" w:author="Ericsson User" w:date="2025-03-24T09:04:00Z">
        <w:r w:rsidRPr="00063171">
          <w:rPr>
            <w:rFonts w:eastAsia="Malgun Gothic"/>
            <w:snapToGrid w:val="0"/>
          </w:rPr>
          <w:tab/>
          <w:t>...</w:t>
        </w:r>
      </w:ins>
    </w:p>
    <w:p w14:paraId="3386BDDF" w14:textId="77777777" w:rsidR="00251734" w:rsidRPr="00063171" w:rsidRDefault="00251734" w:rsidP="00251734">
      <w:pPr>
        <w:pStyle w:val="PL"/>
        <w:rPr>
          <w:ins w:id="889" w:author="Ericsson User" w:date="2025-03-24T09:04:00Z"/>
          <w:rFonts w:eastAsia="Malgun Gothic"/>
          <w:snapToGrid w:val="0"/>
        </w:rPr>
      </w:pPr>
      <w:ins w:id="890" w:author="Ericsson User" w:date="2025-03-24T09:04:00Z">
        <w:r w:rsidRPr="00063171">
          <w:rPr>
            <w:rFonts w:eastAsia="Malgun Gothic"/>
            <w:snapToGrid w:val="0"/>
          </w:rPr>
          <w:t>}</w:t>
        </w:r>
      </w:ins>
    </w:p>
    <w:p w14:paraId="532EE4DC" w14:textId="77777777" w:rsidR="00251734" w:rsidRPr="00063171" w:rsidRDefault="00251734" w:rsidP="00251734">
      <w:pPr>
        <w:pStyle w:val="PL"/>
        <w:rPr>
          <w:ins w:id="891" w:author="Ericsson User" w:date="2025-03-24T09:04:00Z"/>
          <w:rFonts w:eastAsia="Malgun Gothic"/>
          <w:snapToGrid w:val="0"/>
        </w:rPr>
      </w:pPr>
    </w:p>
    <w:p w14:paraId="490EA563" w14:textId="77777777" w:rsidR="00251734" w:rsidRPr="00063171" w:rsidRDefault="00251734" w:rsidP="00251734">
      <w:pPr>
        <w:pStyle w:val="PL"/>
        <w:rPr>
          <w:ins w:id="892" w:author="Ericsson User" w:date="2025-03-24T09:04:00Z"/>
          <w:rFonts w:eastAsia="Malgun Gothic"/>
          <w:snapToGrid w:val="0"/>
        </w:rPr>
      </w:pPr>
      <w:ins w:id="893" w:author="Ericsson User" w:date="2025-03-24T09:04:00Z">
        <w:r w:rsidRPr="00063171">
          <w:rPr>
            <w:rFonts w:eastAsia="Malgun Gothic"/>
            <w:snapToGrid w:val="0"/>
          </w:rPr>
          <w:t>UEPerformance ::= SEQUENCE {</w:t>
        </w:r>
      </w:ins>
    </w:p>
    <w:p w14:paraId="51EB9C28" w14:textId="77777777" w:rsidR="00251734" w:rsidRDefault="00251734" w:rsidP="00251734">
      <w:pPr>
        <w:pStyle w:val="PL"/>
        <w:rPr>
          <w:ins w:id="894" w:author="Ericsson User" w:date="2025-03-24T10:08:00Z"/>
          <w:rFonts w:eastAsia="Malgun Gothic"/>
          <w:snapToGrid w:val="0"/>
        </w:rPr>
      </w:pPr>
      <w:ins w:id="895" w:author="Ericsson User" w:date="2025-03-24T09:04:00Z">
        <w:r w:rsidRPr="00063171">
          <w:rPr>
            <w:rFonts w:eastAsia="Malgun Gothic"/>
            <w:snapToGrid w:val="0"/>
          </w:rPr>
          <w:tab/>
        </w:r>
      </w:ins>
      <w:ins w:id="896" w:author="Ericsson User" w:date="2025-03-24T10:08:00Z">
        <w:r w:rsidRPr="007635D2">
          <w:rPr>
            <w:rFonts w:eastAsia="Malgun Gothic"/>
            <w:snapToGrid w:val="0"/>
          </w:rPr>
          <w:t>dL-UE-AverageThroughput</w:t>
        </w:r>
      </w:ins>
      <w:ins w:id="897" w:author="Ericsson User" w:date="2025-03-24T09:04:00Z"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</w:ins>
      <w:ins w:id="898" w:author="Ericsson User" w:date="2025-03-24T10:08:00Z">
        <w:r>
          <w:rPr>
            <w:rFonts w:eastAsia="Malgun Gothic"/>
            <w:snapToGrid w:val="0"/>
          </w:rPr>
          <w:t>BitRate</w:t>
        </w:r>
      </w:ins>
      <w:ins w:id="899" w:author="Ericsson User" w:date="2025-03-24T09:04:00Z"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OPTIONAL,</w:t>
        </w:r>
      </w:ins>
    </w:p>
    <w:p w14:paraId="56D29886" w14:textId="77777777" w:rsidR="00251734" w:rsidRPr="00063171" w:rsidRDefault="00251734" w:rsidP="00251734">
      <w:pPr>
        <w:pStyle w:val="PL"/>
        <w:rPr>
          <w:ins w:id="900" w:author="Ericsson User" w:date="2025-03-24T09:04:00Z"/>
          <w:rFonts w:eastAsia="Malgun Gothic"/>
          <w:snapToGrid w:val="0"/>
        </w:rPr>
      </w:pPr>
      <w:ins w:id="901" w:author="Ericsson User" w:date="2025-03-24T10:08:00Z">
        <w:r w:rsidRPr="00063171">
          <w:rPr>
            <w:rFonts w:eastAsia="Malgun Gothic"/>
            <w:snapToGrid w:val="0"/>
          </w:rPr>
          <w:tab/>
        </w:r>
      </w:ins>
      <w:ins w:id="902" w:author="Ericsson User" w:date="2025-03-24T10:09:00Z">
        <w:r>
          <w:rPr>
            <w:rFonts w:eastAsia="Malgun Gothic"/>
            <w:snapToGrid w:val="0"/>
          </w:rPr>
          <w:t>u</w:t>
        </w:r>
      </w:ins>
      <w:ins w:id="903" w:author="Ericsson User" w:date="2025-03-24T10:08:00Z">
        <w:r w:rsidRPr="007635D2">
          <w:rPr>
            <w:rFonts w:eastAsia="Malgun Gothic"/>
            <w:snapToGrid w:val="0"/>
          </w:rPr>
          <w:t>L-UE-AverageThroughput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>BitRate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OPTIONAL,</w:t>
        </w:r>
      </w:ins>
    </w:p>
    <w:p w14:paraId="68323F65" w14:textId="77777777" w:rsidR="00251734" w:rsidRPr="00063171" w:rsidRDefault="00251734" w:rsidP="00251734">
      <w:pPr>
        <w:pStyle w:val="PL"/>
        <w:rPr>
          <w:ins w:id="904" w:author="Ericsson User" w:date="2025-03-24T09:04:00Z"/>
          <w:rFonts w:eastAsia="Malgun Gothic"/>
          <w:snapToGrid w:val="0"/>
        </w:rPr>
      </w:pPr>
      <w:ins w:id="905" w:author="Ericsson User" w:date="2025-03-24T09:04:00Z">
        <w:r w:rsidRPr="00063171">
          <w:rPr>
            <w:rFonts w:eastAsia="Malgun Gothic"/>
            <w:snapToGrid w:val="0"/>
          </w:rPr>
          <w:tab/>
          <w:t>iE-Extensions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ProtocolExtensionContainer { { UEPerformance-ExtIEs} } OPTIONAL,</w:t>
        </w:r>
      </w:ins>
    </w:p>
    <w:p w14:paraId="6AB6E30D" w14:textId="77777777" w:rsidR="00251734" w:rsidRPr="00063171" w:rsidRDefault="00251734" w:rsidP="00251734">
      <w:pPr>
        <w:pStyle w:val="PL"/>
        <w:rPr>
          <w:ins w:id="906" w:author="Ericsson User" w:date="2025-03-24T09:04:00Z"/>
          <w:rFonts w:eastAsia="Malgun Gothic"/>
          <w:snapToGrid w:val="0"/>
        </w:rPr>
      </w:pPr>
      <w:ins w:id="907" w:author="Ericsson User" w:date="2025-03-24T09:04:00Z">
        <w:r w:rsidRPr="00063171">
          <w:rPr>
            <w:rFonts w:eastAsia="Malgun Gothic"/>
            <w:snapToGrid w:val="0"/>
          </w:rPr>
          <w:tab/>
          <w:t>...</w:t>
        </w:r>
      </w:ins>
    </w:p>
    <w:p w14:paraId="05315001" w14:textId="77777777" w:rsidR="00251734" w:rsidRPr="00063171" w:rsidRDefault="00251734" w:rsidP="00251734">
      <w:pPr>
        <w:pStyle w:val="PL"/>
        <w:rPr>
          <w:ins w:id="908" w:author="Ericsson User" w:date="2025-03-24T09:04:00Z"/>
          <w:rFonts w:eastAsia="Malgun Gothic"/>
          <w:snapToGrid w:val="0"/>
        </w:rPr>
      </w:pPr>
      <w:ins w:id="909" w:author="Ericsson User" w:date="2025-03-24T09:04:00Z">
        <w:r w:rsidRPr="00063171">
          <w:rPr>
            <w:rFonts w:eastAsia="Malgun Gothic"/>
            <w:snapToGrid w:val="0"/>
          </w:rPr>
          <w:t>}</w:t>
        </w:r>
      </w:ins>
    </w:p>
    <w:p w14:paraId="4FD6E784" w14:textId="77777777" w:rsidR="00251734" w:rsidRPr="00063171" w:rsidRDefault="00251734" w:rsidP="00251734">
      <w:pPr>
        <w:pStyle w:val="PL"/>
        <w:rPr>
          <w:ins w:id="910" w:author="Ericsson User" w:date="2025-03-24T09:04:00Z"/>
          <w:rFonts w:eastAsia="Malgun Gothic"/>
          <w:snapToGrid w:val="0"/>
        </w:rPr>
      </w:pPr>
    </w:p>
    <w:p w14:paraId="027C92CA" w14:textId="77777777" w:rsidR="00251734" w:rsidRPr="00063171" w:rsidRDefault="00251734" w:rsidP="00251734">
      <w:pPr>
        <w:pStyle w:val="PL"/>
        <w:rPr>
          <w:ins w:id="911" w:author="Ericsson User" w:date="2025-03-24T09:04:00Z"/>
          <w:rFonts w:eastAsia="Malgun Gothic"/>
          <w:snapToGrid w:val="0"/>
        </w:rPr>
      </w:pPr>
      <w:ins w:id="912" w:author="Ericsson User" w:date="2025-03-24T09:04:00Z">
        <w:r w:rsidRPr="00063171">
          <w:rPr>
            <w:rFonts w:eastAsia="Malgun Gothic"/>
            <w:snapToGrid w:val="0"/>
          </w:rPr>
          <w:t>UEPerformance-ExtIEs E1AP-PROTOCOL-EXTENSION ::= {</w:t>
        </w:r>
      </w:ins>
    </w:p>
    <w:p w14:paraId="00180F13" w14:textId="77777777" w:rsidR="00251734" w:rsidRPr="00063171" w:rsidRDefault="00251734" w:rsidP="00251734">
      <w:pPr>
        <w:pStyle w:val="PL"/>
        <w:rPr>
          <w:ins w:id="913" w:author="Ericsson User" w:date="2025-03-24T09:04:00Z"/>
          <w:rFonts w:eastAsia="Malgun Gothic"/>
          <w:snapToGrid w:val="0"/>
        </w:rPr>
      </w:pPr>
      <w:ins w:id="914" w:author="Ericsson User" w:date="2025-03-24T09:04:00Z">
        <w:r w:rsidRPr="00063171">
          <w:rPr>
            <w:rFonts w:eastAsia="Malgun Gothic"/>
            <w:snapToGrid w:val="0"/>
          </w:rPr>
          <w:tab/>
          <w:t>...</w:t>
        </w:r>
      </w:ins>
    </w:p>
    <w:p w14:paraId="36070E84" w14:textId="77777777" w:rsidR="00251734" w:rsidRPr="00063171" w:rsidRDefault="00251734" w:rsidP="00251734">
      <w:pPr>
        <w:pStyle w:val="PL"/>
        <w:rPr>
          <w:ins w:id="915" w:author="Ericsson User" w:date="2025-03-24T09:04:00Z"/>
          <w:rFonts w:eastAsia="Malgun Gothic"/>
          <w:snapToGrid w:val="0"/>
        </w:rPr>
      </w:pPr>
      <w:ins w:id="916" w:author="Ericsson User" w:date="2025-03-24T09:04:00Z">
        <w:r w:rsidRPr="00063171">
          <w:rPr>
            <w:rFonts w:eastAsia="Malgun Gothic"/>
            <w:snapToGrid w:val="0"/>
          </w:rPr>
          <w:t>}</w:t>
        </w:r>
      </w:ins>
    </w:p>
    <w:p w14:paraId="47C4BAC9" w14:textId="77777777" w:rsidR="00251734" w:rsidRPr="00063171" w:rsidRDefault="00251734" w:rsidP="00251734">
      <w:pPr>
        <w:pStyle w:val="PL"/>
        <w:rPr>
          <w:ins w:id="917" w:author="Ericsson User" w:date="2025-03-24T09:04:00Z"/>
          <w:rFonts w:eastAsia="Malgun Gothic"/>
          <w:snapToGrid w:val="0"/>
        </w:rPr>
      </w:pPr>
    </w:p>
    <w:p w14:paraId="613E7BF2" w14:textId="77777777" w:rsidR="00251734" w:rsidRPr="00063171" w:rsidRDefault="00251734" w:rsidP="00251734">
      <w:pPr>
        <w:pStyle w:val="PL"/>
        <w:rPr>
          <w:ins w:id="918" w:author="Ericsson User" w:date="2025-03-24T09:04:00Z"/>
          <w:rFonts w:eastAsia="Malgun Gothic"/>
          <w:snapToGrid w:val="0"/>
        </w:rPr>
      </w:pPr>
      <w:ins w:id="919" w:author="Ericsson User" w:date="2025-03-24T09:04:00Z">
        <w:r w:rsidRPr="00063171">
          <w:rPr>
            <w:rFonts w:eastAsia="Malgun Gothic"/>
            <w:snapToGrid w:val="0"/>
          </w:rPr>
          <w:t>UEPerformanceCollectionConfiguration ::= SEQUENCE {</w:t>
        </w:r>
      </w:ins>
    </w:p>
    <w:p w14:paraId="3525E555" w14:textId="77777777" w:rsidR="00251734" w:rsidRPr="00063171" w:rsidRDefault="00251734" w:rsidP="00251734">
      <w:pPr>
        <w:pStyle w:val="PL"/>
        <w:rPr>
          <w:ins w:id="920" w:author="Ericsson User" w:date="2025-03-24T09:04:00Z"/>
          <w:rFonts w:eastAsia="Malgun Gothic"/>
          <w:snapToGrid w:val="0"/>
        </w:rPr>
      </w:pPr>
      <w:ins w:id="921" w:author="Ericsson User" w:date="2025-03-24T09:04:00Z">
        <w:r w:rsidRPr="00063171">
          <w:rPr>
            <w:rFonts w:eastAsia="Malgun Gothic"/>
            <w:snapToGrid w:val="0"/>
          </w:rPr>
          <w:tab/>
          <w:t>collectionTimeDurationForUEPerformance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INTEGER(1..5000, ...),</w:t>
        </w:r>
      </w:ins>
    </w:p>
    <w:p w14:paraId="09DBAF5F" w14:textId="77777777" w:rsidR="00251734" w:rsidRPr="00063171" w:rsidRDefault="00251734" w:rsidP="00251734">
      <w:pPr>
        <w:pStyle w:val="PL"/>
        <w:rPr>
          <w:ins w:id="922" w:author="Ericsson User" w:date="2025-03-24T09:04:00Z"/>
          <w:rFonts w:eastAsia="Malgun Gothic"/>
          <w:snapToGrid w:val="0"/>
        </w:rPr>
      </w:pPr>
      <w:ins w:id="923" w:author="Ericsson User" w:date="2025-03-24T09:04:00Z">
        <w:r w:rsidRPr="00063171">
          <w:rPr>
            <w:rFonts w:eastAsia="Malgun Gothic"/>
            <w:snapToGrid w:val="0"/>
          </w:rPr>
          <w:tab/>
          <w:t>iE-Extensions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ProtocolExtensionContainer { { UEPerformanceCollectionConfiguration-ExtIEs} } OPTIONAL,</w:t>
        </w:r>
      </w:ins>
    </w:p>
    <w:p w14:paraId="4BE3798C" w14:textId="77777777" w:rsidR="00251734" w:rsidRPr="00063171" w:rsidRDefault="00251734" w:rsidP="00251734">
      <w:pPr>
        <w:pStyle w:val="PL"/>
        <w:rPr>
          <w:ins w:id="924" w:author="Ericsson User" w:date="2025-03-24T09:04:00Z"/>
          <w:rFonts w:eastAsia="Malgun Gothic"/>
          <w:snapToGrid w:val="0"/>
        </w:rPr>
      </w:pPr>
      <w:ins w:id="925" w:author="Ericsson User" w:date="2025-03-24T09:04:00Z">
        <w:r w:rsidRPr="00063171">
          <w:rPr>
            <w:rFonts w:eastAsia="Malgun Gothic"/>
            <w:snapToGrid w:val="0"/>
          </w:rPr>
          <w:tab/>
          <w:t>...</w:t>
        </w:r>
      </w:ins>
    </w:p>
    <w:p w14:paraId="70BAC5E0" w14:textId="77777777" w:rsidR="00251734" w:rsidRPr="00063171" w:rsidRDefault="00251734" w:rsidP="00251734">
      <w:pPr>
        <w:pStyle w:val="PL"/>
        <w:rPr>
          <w:ins w:id="926" w:author="Ericsson User" w:date="2025-03-24T09:04:00Z"/>
          <w:rFonts w:eastAsia="Malgun Gothic"/>
          <w:snapToGrid w:val="0"/>
        </w:rPr>
      </w:pPr>
      <w:ins w:id="927" w:author="Ericsson User" w:date="2025-03-24T09:04:00Z">
        <w:r w:rsidRPr="00063171">
          <w:rPr>
            <w:rFonts w:eastAsia="Malgun Gothic"/>
            <w:snapToGrid w:val="0"/>
          </w:rPr>
          <w:t>}</w:t>
        </w:r>
      </w:ins>
    </w:p>
    <w:p w14:paraId="4846104B" w14:textId="77777777" w:rsidR="00251734" w:rsidRPr="00063171" w:rsidRDefault="00251734" w:rsidP="00251734">
      <w:pPr>
        <w:pStyle w:val="PL"/>
        <w:rPr>
          <w:ins w:id="928" w:author="Ericsson User" w:date="2025-03-24T09:04:00Z"/>
          <w:rFonts w:eastAsia="Malgun Gothic"/>
          <w:snapToGrid w:val="0"/>
        </w:rPr>
      </w:pPr>
    </w:p>
    <w:p w14:paraId="42EBF911" w14:textId="77777777" w:rsidR="00251734" w:rsidRPr="00063171" w:rsidRDefault="00251734" w:rsidP="00251734">
      <w:pPr>
        <w:pStyle w:val="PL"/>
        <w:rPr>
          <w:ins w:id="929" w:author="Ericsson User" w:date="2025-03-24T09:04:00Z"/>
          <w:rFonts w:eastAsia="Malgun Gothic"/>
          <w:snapToGrid w:val="0"/>
        </w:rPr>
      </w:pPr>
      <w:ins w:id="930" w:author="Ericsson User" w:date="2025-03-24T09:04:00Z">
        <w:r w:rsidRPr="00063171">
          <w:rPr>
            <w:rFonts w:eastAsia="Malgun Gothic"/>
            <w:snapToGrid w:val="0"/>
          </w:rPr>
          <w:t>UEPerformanceCollectionConfiguration-ExtIEs E1AP-PROTOCOL-EXTENSION ::= {</w:t>
        </w:r>
      </w:ins>
    </w:p>
    <w:p w14:paraId="71BEE9A0" w14:textId="77777777" w:rsidR="00251734" w:rsidRPr="00063171" w:rsidRDefault="00251734" w:rsidP="00251734">
      <w:pPr>
        <w:pStyle w:val="PL"/>
        <w:rPr>
          <w:ins w:id="931" w:author="Ericsson User" w:date="2025-03-24T09:04:00Z"/>
          <w:rFonts w:eastAsia="Malgun Gothic"/>
          <w:snapToGrid w:val="0"/>
        </w:rPr>
      </w:pPr>
      <w:ins w:id="932" w:author="Ericsson User" w:date="2025-03-24T09:04:00Z">
        <w:r w:rsidRPr="00063171">
          <w:rPr>
            <w:rFonts w:eastAsia="Malgun Gothic"/>
            <w:snapToGrid w:val="0"/>
          </w:rPr>
          <w:tab/>
          <w:t>...</w:t>
        </w:r>
      </w:ins>
    </w:p>
    <w:p w14:paraId="441580E8" w14:textId="77777777" w:rsidR="00251734" w:rsidRPr="00063171" w:rsidRDefault="00251734" w:rsidP="00251734">
      <w:pPr>
        <w:pStyle w:val="PL"/>
        <w:rPr>
          <w:ins w:id="933" w:author="Ericsson User" w:date="2025-03-24T09:04:00Z"/>
          <w:rFonts w:eastAsia="Malgun Gothic"/>
          <w:snapToGrid w:val="0"/>
        </w:rPr>
      </w:pPr>
      <w:ins w:id="934" w:author="Ericsson User" w:date="2025-03-24T09:04:00Z">
        <w:r w:rsidRPr="00063171">
          <w:rPr>
            <w:rFonts w:eastAsia="Malgun Gothic"/>
            <w:snapToGrid w:val="0"/>
          </w:rPr>
          <w:t>}</w:t>
        </w:r>
      </w:ins>
    </w:p>
    <w:p w14:paraId="07FF1FC6" w14:textId="77777777" w:rsidR="00251734" w:rsidRDefault="00251734" w:rsidP="00251734">
      <w:pPr>
        <w:pStyle w:val="PL"/>
        <w:rPr>
          <w:ins w:id="935" w:author="Ericsson User" w:date="2025-03-24T09:04:00Z"/>
          <w:rFonts w:eastAsia="Malgun Gothic"/>
          <w:snapToGrid w:val="0"/>
        </w:rPr>
      </w:pPr>
    </w:p>
    <w:p w14:paraId="61729A16" w14:textId="77777777" w:rsidR="00251734" w:rsidRPr="00135FF5" w:rsidRDefault="00251734" w:rsidP="00251734">
      <w:pPr>
        <w:pStyle w:val="PL"/>
        <w:rPr>
          <w:rFonts w:eastAsia="Malgun Gothic"/>
          <w:snapToGrid w:val="0"/>
        </w:rPr>
      </w:pPr>
    </w:p>
    <w:p w14:paraId="048E2FD0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DCCEEA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active,</w:t>
      </w:r>
    </w:p>
    <w:p w14:paraId="19ECE121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not-active</w:t>
      </w:r>
      <w:proofErr w:type="gramEnd"/>
      <w:r w:rsidRPr="00D629EF">
        <w:rPr>
          <w:noProof w:val="0"/>
          <w:snapToGrid w:val="0"/>
        </w:rPr>
        <w:t>,</w:t>
      </w:r>
    </w:p>
    <w:p w14:paraId="2F855BA6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19ACA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021342" w14:textId="77777777" w:rsidR="00251734" w:rsidRDefault="00251734" w:rsidP="00251734"/>
    <w:p w14:paraId="08A99D7A" w14:textId="77777777" w:rsidR="00251734" w:rsidRPr="0091456F" w:rsidRDefault="00251734" w:rsidP="00251734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6E0B0445" w14:textId="77777777" w:rsidR="00251734" w:rsidRPr="0091456F" w:rsidRDefault="00251734" w:rsidP="00251734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37AFB8B0" w14:textId="77777777" w:rsidR="00251734" w:rsidRDefault="00251734" w:rsidP="00251734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6B4D07E2" w14:textId="77777777" w:rsidR="00251734" w:rsidRDefault="00251734" w:rsidP="00251734"/>
    <w:p w14:paraId="0534620A" w14:textId="77777777" w:rsidR="00251734" w:rsidRPr="00D629EF" w:rsidRDefault="00251734" w:rsidP="00251734">
      <w:pPr>
        <w:pStyle w:val="Heading3"/>
      </w:pPr>
      <w:bookmarkStart w:id="936" w:name="_Toc20955686"/>
      <w:bookmarkStart w:id="937" w:name="_Toc29461129"/>
      <w:bookmarkStart w:id="938" w:name="_Toc29505861"/>
      <w:bookmarkStart w:id="939" w:name="_Toc36556386"/>
      <w:bookmarkStart w:id="940" w:name="_Toc45881873"/>
      <w:bookmarkStart w:id="941" w:name="_Toc51852514"/>
      <w:bookmarkStart w:id="942" w:name="_Toc56620465"/>
      <w:bookmarkStart w:id="943" w:name="_Toc64448107"/>
      <w:bookmarkStart w:id="944" w:name="_Toc74152883"/>
      <w:bookmarkStart w:id="945" w:name="_Toc88656309"/>
      <w:bookmarkStart w:id="946" w:name="_Toc88657368"/>
      <w:bookmarkStart w:id="947" w:name="_Toc105657474"/>
      <w:bookmarkStart w:id="948" w:name="_Toc106108855"/>
      <w:bookmarkStart w:id="949" w:name="_Toc112687958"/>
      <w:bookmarkStart w:id="950" w:name="_Toc192841855"/>
      <w:r w:rsidRPr="00D629EF">
        <w:t>9.4.7</w:t>
      </w:r>
      <w:r w:rsidRPr="00D629EF">
        <w:tab/>
        <w:t>Constant Definitions</w:t>
      </w:r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</w:p>
    <w:p w14:paraId="45A1D3B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C437176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264AA3C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AE3AF11" w14:textId="77777777" w:rsidR="00251734" w:rsidRPr="00D629EF" w:rsidRDefault="00251734" w:rsidP="0025173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2BBFEEFA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3FB174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F8797AB" w14:textId="77777777" w:rsidR="00251734" w:rsidRDefault="00251734" w:rsidP="00251734"/>
    <w:p w14:paraId="5FD23D95" w14:textId="77777777" w:rsidR="00251734" w:rsidRPr="0091456F" w:rsidRDefault="00251734" w:rsidP="00251734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1F915B64" w14:textId="77777777" w:rsidR="00251734" w:rsidRPr="0091456F" w:rsidRDefault="00251734" w:rsidP="00251734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266BD223" w14:textId="77777777" w:rsidR="00251734" w:rsidRDefault="00251734" w:rsidP="00251734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11695525" w14:textId="77777777" w:rsidR="00251734" w:rsidRDefault="00251734" w:rsidP="00251734"/>
    <w:p w14:paraId="10F42A69" w14:textId="77777777" w:rsidR="00251734" w:rsidRPr="006F1E3F" w:rsidRDefault="00251734" w:rsidP="00251734">
      <w:pPr>
        <w:pStyle w:val="PL"/>
        <w:spacing w:line="0" w:lineRule="atLeast"/>
        <w:rPr>
          <w:noProof w:val="0"/>
          <w:lang w:val="en-US"/>
        </w:rPr>
      </w:pPr>
    </w:p>
    <w:p w14:paraId="020BB9F1" w14:textId="77777777" w:rsidR="00251734" w:rsidRPr="006F1E3F" w:rsidRDefault="00251734" w:rsidP="00251734">
      <w:pPr>
        <w:pStyle w:val="PL"/>
        <w:spacing w:line="0" w:lineRule="atLeast"/>
        <w:rPr>
          <w:noProof w:val="0"/>
          <w:snapToGrid w:val="0"/>
          <w:lang w:val="en-US"/>
        </w:rPr>
      </w:pPr>
      <w:r w:rsidRPr="006F1E3F">
        <w:rPr>
          <w:noProof w:val="0"/>
          <w:snapToGrid w:val="0"/>
          <w:lang w:val="en-US"/>
        </w:rPr>
        <w:t>-- **************************************************************</w:t>
      </w:r>
    </w:p>
    <w:p w14:paraId="16E90415" w14:textId="77777777" w:rsidR="00251734" w:rsidRPr="006F1E3F" w:rsidRDefault="00251734" w:rsidP="00251734">
      <w:pPr>
        <w:pStyle w:val="PL"/>
        <w:spacing w:line="0" w:lineRule="atLeast"/>
        <w:rPr>
          <w:noProof w:val="0"/>
          <w:snapToGrid w:val="0"/>
          <w:lang w:val="en-US"/>
        </w:rPr>
      </w:pPr>
      <w:r w:rsidRPr="006F1E3F">
        <w:rPr>
          <w:noProof w:val="0"/>
          <w:snapToGrid w:val="0"/>
          <w:lang w:val="en-US"/>
        </w:rPr>
        <w:t>--</w:t>
      </w:r>
    </w:p>
    <w:p w14:paraId="044E4F95" w14:textId="77777777" w:rsidR="00251734" w:rsidRPr="006F1E3F" w:rsidRDefault="00251734" w:rsidP="00251734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6F1E3F">
        <w:rPr>
          <w:noProof w:val="0"/>
          <w:snapToGrid w:val="0"/>
          <w:lang w:val="en-US"/>
        </w:rPr>
        <w:t>-- IEs</w:t>
      </w:r>
    </w:p>
    <w:p w14:paraId="4B4FC937" w14:textId="77777777" w:rsidR="00251734" w:rsidRPr="006F1E3F" w:rsidRDefault="00251734" w:rsidP="00251734">
      <w:pPr>
        <w:pStyle w:val="PL"/>
        <w:spacing w:line="0" w:lineRule="atLeast"/>
        <w:rPr>
          <w:noProof w:val="0"/>
          <w:snapToGrid w:val="0"/>
          <w:lang w:val="en-US"/>
        </w:rPr>
      </w:pPr>
      <w:r w:rsidRPr="006F1E3F">
        <w:rPr>
          <w:noProof w:val="0"/>
          <w:snapToGrid w:val="0"/>
          <w:lang w:val="en-US"/>
        </w:rPr>
        <w:t>--</w:t>
      </w:r>
    </w:p>
    <w:p w14:paraId="4EE724C3" w14:textId="77777777" w:rsidR="00251734" w:rsidRPr="006F1E3F" w:rsidRDefault="00251734" w:rsidP="00251734">
      <w:pPr>
        <w:pStyle w:val="PL"/>
        <w:spacing w:line="0" w:lineRule="atLeast"/>
        <w:rPr>
          <w:noProof w:val="0"/>
          <w:snapToGrid w:val="0"/>
          <w:lang w:val="en-US"/>
        </w:rPr>
      </w:pPr>
      <w:r w:rsidRPr="006F1E3F">
        <w:rPr>
          <w:noProof w:val="0"/>
          <w:snapToGrid w:val="0"/>
          <w:lang w:val="en-US"/>
        </w:rPr>
        <w:t>-- **************************************************************</w:t>
      </w:r>
    </w:p>
    <w:p w14:paraId="147A2841" w14:textId="77777777" w:rsidR="00251734" w:rsidRPr="0091456F" w:rsidRDefault="00251734" w:rsidP="00251734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2D67102B" w14:textId="77777777" w:rsidR="00251734" w:rsidRPr="0091456F" w:rsidRDefault="00251734" w:rsidP="00251734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65E41131" w14:textId="77777777" w:rsidR="00251734" w:rsidRDefault="00251734" w:rsidP="00251734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79748141" w14:textId="77777777" w:rsidR="00251734" w:rsidRDefault="00251734" w:rsidP="00251734"/>
    <w:p w14:paraId="058F8F81" w14:textId="77777777" w:rsidR="00251734" w:rsidRDefault="00251734" w:rsidP="00251734">
      <w:pPr>
        <w:pStyle w:val="PL"/>
        <w:spacing w:line="0" w:lineRule="atLeast"/>
        <w:rPr>
          <w:rFonts w:eastAsia="Malgun Gothic"/>
          <w:snapToGrid w:val="0"/>
          <w:lang w:val="it-IT"/>
        </w:rPr>
      </w:pPr>
      <w:r w:rsidRPr="00EA387F">
        <w:rPr>
          <w:snapToGrid w:val="0"/>
        </w:rPr>
        <w:t>id-</w:t>
      </w:r>
      <w:r>
        <w:rPr>
          <w:rFonts w:eastAsia="Yu Mincho"/>
        </w:rPr>
        <w:t>UserPlaneFailureIndication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219</w:t>
      </w:r>
    </w:p>
    <w:p w14:paraId="6F810920" w14:textId="77777777" w:rsidR="00251734" w:rsidRPr="00C5265B" w:rsidRDefault="00251734" w:rsidP="00251734">
      <w:pPr>
        <w:pStyle w:val="PL"/>
        <w:spacing w:line="0" w:lineRule="atLeast"/>
        <w:rPr>
          <w:ins w:id="951" w:author="Ericsson User" w:date="2025-03-24T09:05:00Z"/>
          <w:rFonts w:eastAsia="Malgun Gothic"/>
          <w:noProof w:val="0"/>
          <w:snapToGrid w:val="0"/>
        </w:rPr>
      </w:pPr>
      <w:ins w:id="952" w:author="Ericsson User" w:date="2025-03-24T09:05:00Z">
        <w:r w:rsidRPr="00C5265B">
          <w:rPr>
            <w:rFonts w:eastAsia="Malgun Gothic"/>
            <w:noProof w:val="0"/>
            <w:snapToGrid w:val="0"/>
          </w:rPr>
          <w:t>id-</w:t>
        </w:r>
        <w:proofErr w:type="spellStart"/>
        <w:r w:rsidRPr="00C5265B">
          <w:rPr>
            <w:rFonts w:eastAsia="Malgun Gothic"/>
            <w:noProof w:val="0"/>
            <w:snapToGrid w:val="0"/>
          </w:rPr>
          <w:t>UEAssociatedInfoResultList</w:t>
        </w:r>
        <w:proofErr w:type="spellEnd"/>
        <w:r w:rsidRPr="00C5265B">
          <w:rPr>
            <w:rFonts w:eastAsia="Malgun Gothic"/>
            <w:noProof w:val="0"/>
            <w:snapToGrid w:val="0"/>
          </w:rPr>
          <w:tab/>
        </w:r>
        <w:r w:rsidRPr="00C5265B">
          <w:rPr>
            <w:rFonts w:eastAsia="Malgun Gothic"/>
            <w:noProof w:val="0"/>
            <w:snapToGrid w:val="0"/>
          </w:rPr>
          <w:tab/>
        </w:r>
        <w:r w:rsidRPr="00C5265B">
          <w:rPr>
            <w:rFonts w:eastAsia="Malgun Gothic"/>
            <w:noProof w:val="0"/>
            <w:snapToGrid w:val="0"/>
          </w:rPr>
          <w:tab/>
        </w:r>
        <w:r w:rsidRPr="00C5265B">
          <w:rPr>
            <w:rFonts w:eastAsia="Malgun Gothic"/>
            <w:noProof w:val="0"/>
            <w:snapToGrid w:val="0"/>
          </w:rPr>
          <w:tab/>
        </w:r>
        <w:r w:rsidRPr="00C5265B">
          <w:rPr>
            <w:rFonts w:eastAsia="Malgun Gothic"/>
            <w:noProof w:val="0"/>
            <w:snapToGrid w:val="0"/>
          </w:rPr>
          <w:tab/>
        </w:r>
        <w:r w:rsidRPr="00C5265B">
          <w:rPr>
            <w:rFonts w:eastAsia="Malgun Gothic"/>
            <w:noProof w:val="0"/>
            <w:snapToGrid w:val="0"/>
          </w:rPr>
          <w:tab/>
        </w:r>
        <w:r w:rsidRPr="00C5265B">
          <w:rPr>
            <w:rFonts w:eastAsia="Malgun Gothic"/>
            <w:noProof w:val="0"/>
            <w:snapToGrid w:val="0"/>
          </w:rPr>
          <w:tab/>
        </w:r>
        <w:r w:rsidRPr="00C5265B">
          <w:rPr>
            <w:rFonts w:eastAsia="Malgun Gothic"/>
            <w:noProof w:val="0"/>
            <w:snapToGrid w:val="0"/>
          </w:rPr>
          <w:tab/>
        </w:r>
        <w:r w:rsidRPr="00C5265B">
          <w:rPr>
            <w:rFonts w:eastAsia="Malgun Gothic"/>
            <w:noProof w:val="0"/>
            <w:snapToGrid w:val="0"/>
          </w:rPr>
          <w:tab/>
        </w:r>
        <w:proofErr w:type="spellStart"/>
        <w:r w:rsidRPr="00C5265B">
          <w:rPr>
            <w:rFonts w:eastAsia="Malgun Gothic"/>
            <w:noProof w:val="0"/>
            <w:snapToGrid w:val="0"/>
          </w:rPr>
          <w:t>ProtocolIE</w:t>
        </w:r>
        <w:proofErr w:type="spellEnd"/>
        <w:r w:rsidRPr="00C5265B">
          <w:rPr>
            <w:rFonts w:eastAsia="Malgun Gothic"/>
            <w:noProof w:val="0"/>
            <w:snapToGrid w:val="0"/>
          </w:rPr>
          <w:t>-</w:t>
        </w:r>
        <w:proofErr w:type="gramStart"/>
        <w:r w:rsidRPr="00C5265B">
          <w:rPr>
            <w:rFonts w:eastAsia="Malgun Gothic"/>
            <w:noProof w:val="0"/>
            <w:snapToGrid w:val="0"/>
          </w:rPr>
          <w:t>ID ::=</w:t>
        </w:r>
        <w:proofErr w:type="gramEnd"/>
        <w:r w:rsidRPr="00C5265B">
          <w:rPr>
            <w:rFonts w:eastAsia="Malgun Gothic"/>
            <w:noProof w:val="0"/>
            <w:snapToGrid w:val="0"/>
          </w:rPr>
          <w:t xml:space="preserve"> </w:t>
        </w:r>
        <w:proofErr w:type="spellStart"/>
        <w:r w:rsidRPr="00C5265B">
          <w:rPr>
            <w:rFonts w:eastAsia="Malgun Gothic"/>
            <w:noProof w:val="0"/>
            <w:snapToGrid w:val="0"/>
          </w:rPr>
          <w:t>xxb</w:t>
        </w:r>
        <w:proofErr w:type="spellEnd"/>
      </w:ins>
    </w:p>
    <w:p w14:paraId="4447F27B" w14:textId="77777777" w:rsidR="00251734" w:rsidRPr="00211027" w:rsidRDefault="00251734" w:rsidP="00251734">
      <w:pPr>
        <w:pStyle w:val="PL"/>
        <w:spacing w:line="0" w:lineRule="atLeast"/>
        <w:rPr>
          <w:rFonts w:eastAsia="Malgun Gothic"/>
          <w:noProof w:val="0"/>
          <w:snapToGrid w:val="0"/>
        </w:rPr>
      </w:pPr>
      <w:ins w:id="953" w:author="Ericsson User" w:date="2025-03-24T09:05:00Z">
        <w:r w:rsidRPr="00C5265B">
          <w:rPr>
            <w:rFonts w:eastAsia="Malgun Gothic"/>
            <w:noProof w:val="0"/>
            <w:snapToGrid w:val="0"/>
          </w:rPr>
          <w:t>id-</w:t>
        </w:r>
        <w:proofErr w:type="spellStart"/>
        <w:r w:rsidRPr="00C5265B">
          <w:rPr>
            <w:rFonts w:eastAsia="Malgun Gothic"/>
            <w:noProof w:val="0"/>
            <w:snapToGrid w:val="0"/>
          </w:rPr>
          <w:t>UEPerformanceCollectionConfiguration</w:t>
        </w:r>
        <w:proofErr w:type="spellEnd"/>
        <w:r w:rsidRPr="00C5265B">
          <w:rPr>
            <w:rFonts w:eastAsia="Malgun Gothic"/>
            <w:noProof w:val="0"/>
            <w:snapToGrid w:val="0"/>
          </w:rPr>
          <w:tab/>
        </w:r>
        <w:r w:rsidRPr="00C5265B">
          <w:rPr>
            <w:rFonts w:eastAsia="Malgun Gothic"/>
            <w:noProof w:val="0"/>
            <w:snapToGrid w:val="0"/>
          </w:rPr>
          <w:tab/>
        </w:r>
        <w:r w:rsidRPr="00C5265B">
          <w:rPr>
            <w:rFonts w:eastAsia="Malgun Gothic"/>
            <w:noProof w:val="0"/>
            <w:snapToGrid w:val="0"/>
          </w:rPr>
          <w:tab/>
        </w:r>
        <w:r w:rsidRPr="00C5265B">
          <w:rPr>
            <w:rFonts w:eastAsia="Malgun Gothic"/>
            <w:noProof w:val="0"/>
            <w:snapToGrid w:val="0"/>
          </w:rPr>
          <w:tab/>
        </w:r>
        <w:r w:rsidRPr="00C5265B">
          <w:rPr>
            <w:rFonts w:eastAsia="Malgun Gothic"/>
            <w:noProof w:val="0"/>
            <w:snapToGrid w:val="0"/>
          </w:rPr>
          <w:tab/>
        </w:r>
        <w:r w:rsidRPr="00C5265B">
          <w:rPr>
            <w:rFonts w:eastAsia="Malgun Gothic"/>
            <w:noProof w:val="0"/>
            <w:snapToGrid w:val="0"/>
          </w:rPr>
          <w:tab/>
        </w:r>
        <w:r w:rsidRPr="00C5265B">
          <w:rPr>
            <w:rFonts w:eastAsia="Malgun Gothic"/>
            <w:noProof w:val="0"/>
            <w:snapToGrid w:val="0"/>
          </w:rPr>
          <w:tab/>
        </w:r>
        <w:proofErr w:type="spellStart"/>
        <w:r w:rsidRPr="00C5265B">
          <w:rPr>
            <w:rFonts w:eastAsia="Malgun Gothic"/>
            <w:noProof w:val="0"/>
            <w:snapToGrid w:val="0"/>
          </w:rPr>
          <w:t>ProtocolIE</w:t>
        </w:r>
        <w:proofErr w:type="spellEnd"/>
        <w:r w:rsidRPr="00C5265B">
          <w:rPr>
            <w:rFonts w:eastAsia="Malgun Gothic"/>
            <w:noProof w:val="0"/>
            <w:snapToGrid w:val="0"/>
          </w:rPr>
          <w:t>-</w:t>
        </w:r>
        <w:proofErr w:type="gramStart"/>
        <w:r w:rsidRPr="00C5265B">
          <w:rPr>
            <w:rFonts w:eastAsia="Malgun Gothic"/>
            <w:noProof w:val="0"/>
            <w:snapToGrid w:val="0"/>
          </w:rPr>
          <w:t>ID ::=</w:t>
        </w:r>
        <w:proofErr w:type="gramEnd"/>
        <w:r w:rsidRPr="00C5265B">
          <w:rPr>
            <w:rFonts w:eastAsia="Malgun Gothic"/>
            <w:noProof w:val="0"/>
            <w:snapToGrid w:val="0"/>
          </w:rPr>
          <w:t xml:space="preserve"> </w:t>
        </w:r>
        <w:proofErr w:type="spellStart"/>
        <w:r w:rsidRPr="00C5265B">
          <w:rPr>
            <w:rFonts w:eastAsia="Malgun Gothic"/>
            <w:noProof w:val="0"/>
            <w:snapToGrid w:val="0"/>
          </w:rPr>
          <w:t>xxc</w:t>
        </w:r>
      </w:ins>
      <w:proofErr w:type="spellEnd"/>
    </w:p>
    <w:p w14:paraId="172E3B38" w14:textId="77777777" w:rsidR="00251734" w:rsidRPr="007353A0" w:rsidRDefault="00251734" w:rsidP="00251734">
      <w:pPr>
        <w:pStyle w:val="PL"/>
        <w:spacing w:line="0" w:lineRule="atLeast"/>
        <w:rPr>
          <w:ins w:id="954" w:author="Ericsson User" w:date="2025-03-24T09:21:00Z"/>
          <w:rFonts w:eastAsia="Malgun Gothic"/>
          <w:noProof w:val="0"/>
          <w:snapToGrid w:val="0"/>
        </w:rPr>
      </w:pPr>
      <w:ins w:id="955" w:author="Ericsson User" w:date="2025-03-24T09:21:00Z">
        <w:r w:rsidRPr="007353A0">
          <w:rPr>
            <w:rFonts w:eastAsia="Malgun Gothic"/>
            <w:noProof w:val="0"/>
            <w:snapToGrid w:val="0"/>
          </w:rPr>
          <w:t>id-</w:t>
        </w:r>
      </w:ins>
      <w:proofErr w:type="spellStart"/>
      <w:ins w:id="956" w:author="Ericsson User" w:date="2025-03-24T10:09:00Z">
        <w:r>
          <w:rPr>
            <w:rFonts w:eastAsia="Malgun Gothic"/>
            <w:noProof w:val="0"/>
            <w:snapToGrid w:val="0"/>
          </w:rPr>
          <w:t>Throughput</w:t>
        </w:r>
      </w:ins>
      <w:ins w:id="957" w:author="Ericsson User" w:date="2025-03-24T09:21:00Z">
        <w:r w:rsidRPr="007353A0">
          <w:rPr>
            <w:rFonts w:eastAsia="Malgun Gothic"/>
            <w:noProof w:val="0"/>
            <w:snapToGrid w:val="0"/>
          </w:rPr>
          <w:t>MonitoringforUEPerformanceRequest</w:t>
        </w:r>
        <w:proofErr w:type="spellEnd"/>
        <w:r>
          <w:rPr>
            <w:rFonts w:eastAsia="Malgun Gothic"/>
            <w:noProof w:val="0"/>
            <w:snapToGrid w:val="0"/>
          </w:rPr>
          <w:tab/>
        </w:r>
        <w:r>
          <w:rPr>
            <w:rFonts w:eastAsia="Malgun Gothic"/>
            <w:noProof w:val="0"/>
            <w:snapToGrid w:val="0"/>
          </w:rPr>
          <w:tab/>
        </w:r>
        <w:r>
          <w:rPr>
            <w:rFonts w:eastAsia="Malgun Gothic"/>
            <w:noProof w:val="0"/>
            <w:snapToGrid w:val="0"/>
          </w:rPr>
          <w:tab/>
        </w:r>
        <w:r>
          <w:rPr>
            <w:rFonts w:eastAsia="Malgun Gothic"/>
            <w:noProof w:val="0"/>
            <w:snapToGrid w:val="0"/>
          </w:rPr>
          <w:tab/>
        </w:r>
        <w:r>
          <w:rPr>
            <w:rFonts w:eastAsia="Malgun Gothic"/>
            <w:noProof w:val="0"/>
            <w:snapToGrid w:val="0"/>
          </w:rPr>
          <w:tab/>
        </w:r>
        <w:proofErr w:type="spellStart"/>
        <w:r>
          <w:rPr>
            <w:rFonts w:eastAsia="Malgun Gothic"/>
            <w:noProof w:val="0"/>
            <w:snapToGrid w:val="0"/>
          </w:rPr>
          <w:t>ProtocolIE</w:t>
        </w:r>
        <w:proofErr w:type="spellEnd"/>
        <w:r>
          <w:rPr>
            <w:rFonts w:eastAsia="Malgun Gothic"/>
            <w:noProof w:val="0"/>
            <w:snapToGrid w:val="0"/>
          </w:rPr>
          <w:t>-</w:t>
        </w:r>
        <w:proofErr w:type="gramStart"/>
        <w:r>
          <w:rPr>
            <w:rFonts w:eastAsia="Malgun Gothic"/>
            <w:noProof w:val="0"/>
            <w:snapToGrid w:val="0"/>
          </w:rPr>
          <w:t>ID ::=</w:t>
        </w:r>
        <w:proofErr w:type="gramEnd"/>
        <w:r>
          <w:rPr>
            <w:rFonts w:eastAsia="Malgun Gothic"/>
            <w:noProof w:val="0"/>
            <w:snapToGrid w:val="0"/>
          </w:rPr>
          <w:t xml:space="preserve"> </w:t>
        </w:r>
        <w:proofErr w:type="spellStart"/>
        <w:r>
          <w:rPr>
            <w:rFonts w:eastAsia="Malgun Gothic"/>
            <w:noProof w:val="0"/>
            <w:snapToGrid w:val="0"/>
          </w:rPr>
          <w:t>xxd</w:t>
        </w:r>
        <w:proofErr w:type="spellEnd"/>
      </w:ins>
    </w:p>
    <w:p w14:paraId="63A28159" w14:textId="77777777" w:rsidR="00251734" w:rsidRDefault="00251734" w:rsidP="00251734">
      <w:pPr>
        <w:pStyle w:val="PL"/>
        <w:spacing w:line="0" w:lineRule="atLeast"/>
        <w:rPr>
          <w:ins w:id="958" w:author="Ericsson User" w:date="2025-03-24T09:43:00Z"/>
          <w:rFonts w:eastAsia="Malgun Gothic"/>
          <w:noProof w:val="0"/>
          <w:snapToGrid w:val="0"/>
        </w:rPr>
      </w:pPr>
      <w:ins w:id="959" w:author="Ericsson User" w:date="2025-03-24T09:21:00Z">
        <w:r w:rsidRPr="007353A0">
          <w:rPr>
            <w:rFonts w:eastAsia="Malgun Gothic"/>
            <w:noProof w:val="0"/>
            <w:snapToGrid w:val="0"/>
          </w:rPr>
          <w:t>id-</w:t>
        </w:r>
      </w:ins>
      <w:proofErr w:type="spellStart"/>
      <w:ins w:id="960" w:author="Ericsson User" w:date="2025-03-24T10:09:00Z">
        <w:r>
          <w:rPr>
            <w:rFonts w:eastAsia="Malgun Gothic"/>
            <w:noProof w:val="0"/>
            <w:snapToGrid w:val="0"/>
          </w:rPr>
          <w:t>Throughput</w:t>
        </w:r>
      </w:ins>
      <w:ins w:id="961" w:author="Ericsson User" w:date="2025-03-24T09:21:00Z">
        <w:r w:rsidRPr="007353A0">
          <w:rPr>
            <w:rFonts w:eastAsia="Malgun Gothic"/>
            <w:noProof w:val="0"/>
            <w:snapToGrid w:val="0"/>
          </w:rPr>
          <w:t>MonitoringforUEPerformanceReportingPeriodicity</w:t>
        </w:r>
        <w:proofErr w:type="spellEnd"/>
        <w:r>
          <w:rPr>
            <w:rFonts w:eastAsia="Malgun Gothic"/>
            <w:noProof w:val="0"/>
            <w:snapToGrid w:val="0"/>
          </w:rPr>
          <w:tab/>
        </w:r>
        <w:r>
          <w:rPr>
            <w:rFonts w:eastAsia="Malgun Gothic"/>
            <w:noProof w:val="0"/>
            <w:snapToGrid w:val="0"/>
          </w:rPr>
          <w:tab/>
        </w:r>
        <w:proofErr w:type="spellStart"/>
        <w:r>
          <w:rPr>
            <w:rFonts w:eastAsia="Malgun Gothic"/>
            <w:noProof w:val="0"/>
            <w:snapToGrid w:val="0"/>
          </w:rPr>
          <w:t>ProtocolIE</w:t>
        </w:r>
        <w:proofErr w:type="spellEnd"/>
        <w:r>
          <w:rPr>
            <w:rFonts w:eastAsia="Malgun Gothic"/>
            <w:noProof w:val="0"/>
            <w:snapToGrid w:val="0"/>
          </w:rPr>
          <w:t>-</w:t>
        </w:r>
        <w:proofErr w:type="gramStart"/>
        <w:r>
          <w:rPr>
            <w:rFonts w:eastAsia="Malgun Gothic"/>
            <w:noProof w:val="0"/>
            <w:snapToGrid w:val="0"/>
          </w:rPr>
          <w:t>ID ::=</w:t>
        </w:r>
        <w:proofErr w:type="gramEnd"/>
        <w:r>
          <w:rPr>
            <w:rFonts w:eastAsia="Malgun Gothic"/>
            <w:noProof w:val="0"/>
            <w:snapToGrid w:val="0"/>
          </w:rPr>
          <w:t xml:space="preserve"> </w:t>
        </w:r>
        <w:proofErr w:type="spellStart"/>
        <w:r>
          <w:rPr>
            <w:rFonts w:eastAsia="Malgun Gothic"/>
            <w:noProof w:val="0"/>
            <w:snapToGrid w:val="0"/>
          </w:rPr>
          <w:t>xxe</w:t>
        </w:r>
      </w:ins>
      <w:proofErr w:type="spellEnd"/>
    </w:p>
    <w:p w14:paraId="6C492166" w14:textId="77777777" w:rsidR="00251734" w:rsidRPr="00211027" w:rsidRDefault="00251734" w:rsidP="00251734">
      <w:pPr>
        <w:pStyle w:val="PL"/>
        <w:spacing w:line="0" w:lineRule="atLeast"/>
        <w:rPr>
          <w:rFonts w:eastAsia="Malgun Gothic"/>
          <w:noProof w:val="0"/>
          <w:snapToGrid w:val="0"/>
        </w:rPr>
      </w:pPr>
      <w:ins w:id="962" w:author="Ericsson User" w:date="2025-03-24T09:43:00Z">
        <w:r>
          <w:rPr>
            <w:rFonts w:eastAsia="Malgun Gothic"/>
            <w:noProof w:val="0"/>
            <w:snapToGrid w:val="0"/>
          </w:rPr>
          <w:t>id-</w:t>
        </w:r>
      </w:ins>
      <w:proofErr w:type="spellStart"/>
      <w:ins w:id="963" w:author="Ericsson User" w:date="2025-03-24T10:09:00Z">
        <w:r>
          <w:rPr>
            <w:rFonts w:eastAsia="SimSun"/>
            <w:snapToGrid w:val="0"/>
          </w:rPr>
          <w:t>Throughput</w:t>
        </w:r>
      </w:ins>
      <w:ins w:id="964" w:author="Ericsson User" w:date="2025-03-24T09:43:00Z">
        <w:r w:rsidRPr="005955B1">
          <w:rPr>
            <w:rFonts w:eastAsia="SimSun"/>
            <w:snapToGrid w:val="0"/>
          </w:rPr>
          <w:t>MonitoringforUEPerformance</w:t>
        </w:r>
        <w:r>
          <w:rPr>
            <w:rFonts w:eastAsia="SimSun"/>
            <w:snapToGrid w:val="0"/>
          </w:rPr>
          <w:t>Enabled</w:t>
        </w:r>
        <w:proofErr w:type="spellEnd"/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ProtocolIE-ID ::= xxf</w:t>
        </w:r>
      </w:ins>
    </w:p>
    <w:p w14:paraId="4C933FBD" w14:textId="77777777" w:rsidR="00251734" w:rsidRPr="00CB242E" w:rsidRDefault="00251734" w:rsidP="00251734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</w:p>
    <w:p w14:paraId="48010EE6" w14:textId="77777777" w:rsidR="00251734" w:rsidRPr="00D629EF" w:rsidRDefault="00251734" w:rsidP="002517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6BA57434" w14:textId="77777777" w:rsidR="00251734" w:rsidRPr="00D629EF" w:rsidRDefault="00251734" w:rsidP="00251734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567E940" w14:textId="77777777" w:rsidR="00251734" w:rsidRDefault="00251734" w:rsidP="00251734"/>
    <w:p w14:paraId="3E6C078E" w14:textId="77777777" w:rsidR="00251734" w:rsidRPr="0091456F" w:rsidRDefault="00251734" w:rsidP="00251734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516A9B1E" w14:textId="77777777" w:rsidR="00251734" w:rsidRPr="0091456F" w:rsidRDefault="00251734" w:rsidP="00251734">
      <w:pPr>
        <w:rPr>
          <w:rFonts w:ascii="Times New Roman" w:hAnsi="Times New Roman" w:cs="Times New Roman"/>
          <w:sz w:val="20"/>
          <w:szCs w:val="20"/>
          <w:highlight w:val="yellow"/>
        </w:rPr>
      </w:pPr>
      <w:r>
        <w:rPr>
          <w:rFonts w:ascii="Times New Roman" w:hAnsi="Times New Roman" w:cs="Times New Roman"/>
          <w:sz w:val="20"/>
          <w:szCs w:val="20"/>
          <w:highlight w:val="yellow"/>
        </w:rPr>
        <w:t>End of changes</w:t>
      </w:r>
    </w:p>
    <w:p w14:paraId="01CDA126" w14:textId="77777777" w:rsidR="00251734" w:rsidRDefault="00251734" w:rsidP="00251734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48ABDAB6" w14:textId="77777777" w:rsidR="00251734" w:rsidRDefault="00251734" w:rsidP="00251734"/>
    <w:p w14:paraId="5304E6AD" w14:textId="77777777" w:rsidR="006D666F" w:rsidRDefault="006D666F" w:rsidP="00251734"/>
    <w:sectPr w:rsidR="006D66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676C0F"/>
    <w:multiLevelType w:val="hybridMultilevel"/>
    <w:tmpl w:val="2B7E0FD8"/>
    <w:lvl w:ilvl="0" w:tplc="F39A1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6780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DD9"/>
    <w:rsid w:val="00011A19"/>
    <w:rsid w:val="00026973"/>
    <w:rsid w:val="0004503A"/>
    <w:rsid w:val="000621AD"/>
    <w:rsid w:val="000A42F7"/>
    <w:rsid w:val="000B0701"/>
    <w:rsid w:val="000C128A"/>
    <w:rsid w:val="000C4B02"/>
    <w:rsid w:val="000D3638"/>
    <w:rsid w:val="00134DBB"/>
    <w:rsid w:val="00176CA2"/>
    <w:rsid w:val="001B674B"/>
    <w:rsid w:val="001C5A80"/>
    <w:rsid w:val="001D77E1"/>
    <w:rsid w:val="001E7E53"/>
    <w:rsid w:val="0023613F"/>
    <w:rsid w:val="00251734"/>
    <w:rsid w:val="0026600B"/>
    <w:rsid w:val="00272A1E"/>
    <w:rsid w:val="00296615"/>
    <w:rsid w:val="002B3124"/>
    <w:rsid w:val="002B465B"/>
    <w:rsid w:val="002B59CF"/>
    <w:rsid w:val="002D391B"/>
    <w:rsid w:val="002D460B"/>
    <w:rsid w:val="002E0DCC"/>
    <w:rsid w:val="002E1B3F"/>
    <w:rsid w:val="00305BBB"/>
    <w:rsid w:val="00311087"/>
    <w:rsid w:val="00342081"/>
    <w:rsid w:val="00347378"/>
    <w:rsid w:val="00371F89"/>
    <w:rsid w:val="00374133"/>
    <w:rsid w:val="003B1F57"/>
    <w:rsid w:val="003E64C5"/>
    <w:rsid w:val="00433AE2"/>
    <w:rsid w:val="0047737F"/>
    <w:rsid w:val="004D74BA"/>
    <w:rsid w:val="004E65BE"/>
    <w:rsid w:val="005326F3"/>
    <w:rsid w:val="00554F27"/>
    <w:rsid w:val="005A603F"/>
    <w:rsid w:val="005C1E21"/>
    <w:rsid w:val="00645C02"/>
    <w:rsid w:val="00686CC2"/>
    <w:rsid w:val="006A0A2D"/>
    <w:rsid w:val="006A15A0"/>
    <w:rsid w:val="006A5C7F"/>
    <w:rsid w:val="006D666F"/>
    <w:rsid w:val="00700792"/>
    <w:rsid w:val="00725B93"/>
    <w:rsid w:val="00763767"/>
    <w:rsid w:val="00786D1C"/>
    <w:rsid w:val="007A2CFA"/>
    <w:rsid w:val="007E3130"/>
    <w:rsid w:val="007F7395"/>
    <w:rsid w:val="008064A2"/>
    <w:rsid w:val="00852B6E"/>
    <w:rsid w:val="0085460C"/>
    <w:rsid w:val="008A7034"/>
    <w:rsid w:val="008A722F"/>
    <w:rsid w:val="008B428C"/>
    <w:rsid w:val="008D6408"/>
    <w:rsid w:val="008F1BC7"/>
    <w:rsid w:val="008F3195"/>
    <w:rsid w:val="009128BA"/>
    <w:rsid w:val="0091717A"/>
    <w:rsid w:val="00926286"/>
    <w:rsid w:val="00950134"/>
    <w:rsid w:val="00954265"/>
    <w:rsid w:val="00A216AB"/>
    <w:rsid w:val="00A22ECA"/>
    <w:rsid w:val="00A473B5"/>
    <w:rsid w:val="00A82392"/>
    <w:rsid w:val="00B520A2"/>
    <w:rsid w:val="00B67E06"/>
    <w:rsid w:val="00B71CF3"/>
    <w:rsid w:val="00B843D6"/>
    <w:rsid w:val="00B852CC"/>
    <w:rsid w:val="00BA0CAC"/>
    <w:rsid w:val="00BA29C5"/>
    <w:rsid w:val="00BB6F79"/>
    <w:rsid w:val="00BD766C"/>
    <w:rsid w:val="00BE7472"/>
    <w:rsid w:val="00C347C1"/>
    <w:rsid w:val="00C3511B"/>
    <w:rsid w:val="00CA0988"/>
    <w:rsid w:val="00CB437F"/>
    <w:rsid w:val="00CB63C4"/>
    <w:rsid w:val="00CD0DC4"/>
    <w:rsid w:val="00CD7488"/>
    <w:rsid w:val="00CE638A"/>
    <w:rsid w:val="00D014B0"/>
    <w:rsid w:val="00D07B31"/>
    <w:rsid w:val="00D07DD9"/>
    <w:rsid w:val="00D2721D"/>
    <w:rsid w:val="00D54386"/>
    <w:rsid w:val="00D54A77"/>
    <w:rsid w:val="00D602E2"/>
    <w:rsid w:val="00DD76FF"/>
    <w:rsid w:val="00DF26C6"/>
    <w:rsid w:val="00DF5413"/>
    <w:rsid w:val="00E14D3E"/>
    <w:rsid w:val="00E23975"/>
    <w:rsid w:val="00E249D9"/>
    <w:rsid w:val="00E41C48"/>
    <w:rsid w:val="00E720FB"/>
    <w:rsid w:val="00ED6236"/>
    <w:rsid w:val="00EE6576"/>
    <w:rsid w:val="00EF284F"/>
    <w:rsid w:val="00EF5886"/>
    <w:rsid w:val="00F40B11"/>
    <w:rsid w:val="00F45518"/>
    <w:rsid w:val="00F54DC9"/>
    <w:rsid w:val="00F61111"/>
    <w:rsid w:val="00F72F94"/>
    <w:rsid w:val="00F8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FF956D5"/>
  <w15:chartTrackingRefBased/>
  <w15:docId w15:val="{CC24C983-20F9-BB40-B053-B2ADB2DE7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D9"/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D07D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D07D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unhideWhenUsed/>
    <w:qFormat/>
    <w:rsid w:val="00D07D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7D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7D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7D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7D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7D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D07D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uiPriority w:val="9"/>
    <w:semiHidden/>
    <w:rsid w:val="00D07D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D07D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7D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7D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7D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7D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7D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7D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7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7DD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7D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7D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7D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7D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7D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7D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7D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7DD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D07DD9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B1Char">
    <w:name w:val="B1 Char"/>
    <w:link w:val="B1"/>
    <w:qFormat/>
    <w:rsid w:val="00D07DD9"/>
    <w:rPr>
      <w:rFonts w:ascii="Times New Roman" w:eastAsia="SimSu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D07DD9"/>
  </w:style>
  <w:style w:type="paragraph" w:customStyle="1" w:styleId="CRCoverPage">
    <w:name w:val="CR Cover Page"/>
    <w:link w:val="CRCoverPageZchn"/>
    <w:qFormat/>
    <w:rsid w:val="00700792"/>
    <w:pPr>
      <w:spacing w:after="120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700792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a">
    <w:name w:val="首标题"/>
    <w:rsid w:val="00CE638A"/>
    <w:rPr>
      <w:rFonts w:ascii="Arial" w:eastAsia="SimSun" w:hAnsi="Arial"/>
      <w:sz w:val="24"/>
      <w:lang w:val="en-US" w:eastAsia="zh-CN" w:bidi="ar-SA"/>
    </w:rPr>
  </w:style>
  <w:style w:type="character" w:styleId="CommentReference">
    <w:name w:val="annotation reference"/>
    <w:basedOn w:val="DefaultParagraphFont"/>
    <w:unhideWhenUsed/>
    <w:qFormat/>
    <w:rsid w:val="00F8632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863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F863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3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32F"/>
    <w:rPr>
      <w:b/>
      <w:bCs/>
      <w:sz w:val="20"/>
      <w:szCs w:val="20"/>
    </w:rPr>
  </w:style>
  <w:style w:type="paragraph" w:customStyle="1" w:styleId="PL">
    <w:name w:val="PL"/>
    <w:link w:val="PLChar"/>
    <w:qFormat/>
    <w:rsid w:val="002517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251734"/>
    <w:rPr>
      <w:rFonts w:ascii="Courier New" w:eastAsia="Times New Roman" w:hAnsi="Courier New" w:cs="Times New Roman"/>
      <w:noProof/>
      <w:kern w:val="0"/>
      <w:sz w:val="16"/>
      <w:szCs w:val="20"/>
      <w:lang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629DF5-2C97-46DA-9B3B-6555C62F4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1C708D-2A06-4696-9A43-26ABE63CC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50D02-55B7-4809-8B44-B6DF96606D2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7346</Words>
  <Characters>41876</Characters>
  <Application>Microsoft Office Word</Application>
  <DocSecurity>0</DocSecurity>
  <Lines>348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2025-03-27T15:43:00Z</dcterms:created>
  <dcterms:modified xsi:type="dcterms:W3CDTF">2025-03-27T15:43:00Z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0x010100355BA82B5DE81B4ABC29AD3C0ACCD961</vt:lpwstr>
  </property>
  <property fmtid="{D5CDD505-2E9C-101B-9397-08002B2CF9AE}" pid="3" name="MediaServiceImageTags">
    <vt:lpwstr/>
  </property>
</Properties>
</file>